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D3AC1AC"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BD4667">
        <w:rPr>
          <w:rFonts w:ascii="Arial" w:eastAsia="Times New Roman" w:hAnsi="Arial" w:cs="Arial"/>
          <w:b/>
          <w:bCs/>
          <w:sz w:val="24"/>
          <w:szCs w:val="24"/>
          <w:lang w:val="en-GB"/>
        </w:rPr>
        <w:t>3GPP T</w:t>
      </w:r>
      <w:bookmarkStart w:id="0" w:name="_Ref452454252"/>
      <w:bookmarkEnd w:id="0"/>
      <w:r w:rsidRPr="00BD4667">
        <w:rPr>
          <w:rFonts w:ascii="Arial" w:eastAsia="Times New Roman" w:hAnsi="Arial" w:cs="Arial"/>
          <w:b/>
          <w:bCs/>
          <w:sz w:val="24"/>
          <w:szCs w:val="24"/>
          <w:lang w:val="en-GB"/>
        </w:rPr>
        <w:t xml:space="preserve">SG-RAN </w:t>
      </w:r>
      <w:r w:rsidRPr="00BD4667">
        <w:rPr>
          <w:rFonts w:ascii="Arial" w:eastAsia="Times New Roman" w:hAnsi="Arial" w:cs="Arial"/>
          <w:b/>
          <w:sz w:val="24"/>
          <w:szCs w:val="24"/>
          <w:lang w:val="en-GB"/>
        </w:rPr>
        <w:t xml:space="preserve">WG2 Meeting </w:t>
      </w:r>
      <w:r w:rsidR="002C5D1F" w:rsidRPr="00BD4667">
        <w:rPr>
          <w:rFonts w:ascii="Arial" w:eastAsia="Times New Roman" w:hAnsi="Arial" w:cs="Arial"/>
          <w:b/>
          <w:sz w:val="24"/>
          <w:szCs w:val="24"/>
          <w:lang w:val="en-GB"/>
        </w:rPr>
        <w:t>#11</w:t>
      </w:r>
      <w:r w:rsidR="0016674A">
        <w:rPr>
          <w:rFonts w:ascii="Arial" w:eastAsia="Times New Roman" w:hAnsi="Arial" w:cs="Arial"/>
          <w:b/>
          <w:sz w:val="24"/>
          <w:szCs w:val="24"/>
          <w:lang w:val="en-GB"/>
        </w:rPr>
        <w:t>3</w:t>
      </w:r>
      <w:r w:rsidR="002C5D1F" w:rsidRPr="00BD4667">
        <w:rPr>
          <w:rFonts w:ascii="Arial" w:eastAsia="Times New Roman" w:hAnsi="Arial" w:cs="Arial"/>
          <w:b/>
          <w:sz w:val="24"/>
          <w:szCs w:val="24"/>
          <w:lang w:val="en-GB"/>
        </w:rPr>
        <w:t>-</w:t>
      </w:r>
      <w:r w:rsidR="002C5D1F" w:rsidRPr="00BD4667">
        <w:rPr>
          <w:rFonts w:ascii="Arial" w:eastAsiaTheme="minorEastAsia" w:hAnsi="Arial" w:cs="Arial"/>
          <w:b/>
          <w:sz w:val="24"/>
          <w:szCs w:val="24"/>
          <w:lang w:val="en-GB"/>
        </w:rPr>
        <w:t xml:space="preserve">e </w:t>
      </w:r>
      <w:r w:rsidRPr="00250190">
        <w:rPr>
          <w:rFonts w:ascii="Arial" w:eastAsia="Times New Roman" w:hAnsi="Arial"/>
          <w:b/>
          <w:bCs/>
          <w:sz w:val="24"/>
          <w:szCs w:val="24"/>
          <w:lang w:val="en-GB"/>
        </w:rPr>
        <w:tab/>
        <w:t>R2-</w:t>
      </w:r>
      <w:r w:rsidR="0089460F">
        <w:rPr>
          <w:rFonts w:ascii="Arial" w:eastAsia="Times New Roman" w:hAnsi="Arial"/>
          <w:b/>
          <w:bCs/>
          <w:sz w:val="24"/>
          <w:szCs w:val="24"/>
          <w:lang w:val="en-GB"/>
        </w:rPr>
        <w:t>2101256</w:t>
      </w:r>
    </w:p>
    <w:p w14:paraId="338512CF" w14:textId="41FC60A3" w:rsidR="00F54DA5" w:rsidRPr="00F54DA5" w:rsidRDefault="002C5D1F"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2C5D1F">
        <w:rPr>
          <w:rFonts w:ascii="Arial" w:hAnsi="Arial" w:cs="Arial"/>
          <w:b/>
          <w:sz w:val="24"/>
          <w:szCs w:val="24"/>
          <w:lang w:val="en-GB" w:eastAsia="en-US"/>
        </w:rPr>
        <w:t xml:space="preserve">Electronic, </w:t>
      </w:r>
      <w:r w:rsidR="0016674A">
        <w:rPr>
          <w:rFonts w:ascii="Arial" w:hAnsi="Arial" w:cs="Arial"/>
          <w:b/>
          <w:sz w:val="24"/>
          <w:szCs w:val="24"/>
          <w:lang w:val="en-GB" w:eastAsia="en-US"/>
        </w:rPr>
        <w:t>25</w:t>
      </w:r>
      <w:r w:rsidR="0016674A" w:rsidRPr="0016674A">
        <w:rPr>
          <w:rFonts w:ascii="Arial" w:hAnsi="Arial" w:cs="Arial"/>
          <w:b/>
          <w:sz w:val="24"/>
          <w:szCs w:val="24"/>
          <w:vertAlign w:val="superscript"/>
          <w:lang w:val="en-GB" w:eastAsia="en-US"/>
        </w:rPr>
        <w:t>th</w:t>
      </w:r>
      <w:r w:rsidR="0016674A">
        <w:rPr>
          <w:rFonts w:ascii="Arial" w:hAnsi="Arial" w:cs="Arial"/>
          <w:b/>
          <w:sz w:val="24"/>
          <w:szCs w:val="24"/>
          <w:lang w:val="en-GB" w:eastAsia="en-US"/>
        </w:rPr>
        <w:t xml:space="preserve"> Jan</w:t>
      </w:r>
      <w:r w:rsidR="008E5499">
        <w:rPr>
          <w:rFonts w:ascii="Arial" w:hAnsi="Arial" w:cs="Arial"/>
          <w:b/>
          <w:sz w:val="24"/>
          <w:szCs w:val="24"/>
          <w:lang w:val="en-GB" w:eastAsia="en-US"/>
        </w:rPr>
        <w:t xml:space="preserve"> – </w:t>
      </w:r>
      <w:r w:rsidR="0016674A">
        <w:rPr>
          <w:rFonts w:ascii="Arial" w:hAnsi="Arial" w:cs="Arial"/>
          <w:b/>
          <w:sz w:val="24"/>
          <w:szCs w:val="24"/>
          <w:lang w:val="en-GB" w:eastAsia="en-US"/>
        </w:rPr>
        <w:t>5</w:t>
      </w:r>
      <w:r w:rsidR="0016674A" w:rsidRPr="0016674A">
        <w:rPr>
          <w:rFonts w:ascii="Arial" w:hAnsi="Arial" w:cs="Arial"/>
          <w:b/>
          <w:sz w:val="24"/>
          <w:szCs w:val="24"/>
          <w:vertAlign w:val="superscript"/>
          <w:lang w:val="en-GB" w:eastAsia="en-US"/>
        </w:rPr>
        <w:t>th</w:t>
      </w:r>
      <w:r w:rsidR="0016674A">
        <w:rPr>
          <w:rFonts w:ascii="Arial" w:hAnsi="Arial" w:cs="Arial"/>
          <w:b/>
          <w:sz w:val="24"/>
          <w:szCs w:val="24"/>
          <w:lang w:val="en-GB" w:eastAsia="en-US"/>
        </w:rPr>
        <w:t xml:space="preserve"> Feb</w:t>
      </w:r>
      <w:r>
        <w:rPr>
          <w:rFonts w:ascii="Arial" w:hAnsi="Arial" w:cs="Arial"/>
          <w:b/>
          <w:sz w:val="24"/>
          <w:szCs w:val="24"/>
          <w:lang w:val="en-GB" w:eastAsia="en-US"/>
        </w:rPr>
        <w:t xml:space="preserve"> </w:t>
      </w:r>
      <w:r w:rsidRPr="002C5D1F">
        <w:rPr>
          <w:rFonts w:ascii="Arial" w:hAnsi="Arial" w:cs="Arial"/>
          <w:b/>
          <w:sz w:val="24"/>
          <w:szCs w:val="24"/>
          <w:lang w:val="en-GB" w:eastAsia="en-US"/>
        </w:rPr>
        <w:t>202</w:t>
      </w:r>
      <w:r w:rsidR="0016674A">
        <w:rPr>
          <w:rFonts w:ascii="Arial" w:hAnsi="Arial" w:cs="Arial"/>
          <w:b/>
          <w:sz w:val="24"/>
          <w:szCs w:val="24"/>
          <w:lang w:val="en-GB" w:eastAsia="en-US"/>
        </w:rPr>
        <w:t>1</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29FC4897"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CF3C89">
        <w:rPr>
          <w:rFonts w:ascii="Arial" w:eastAsia="MS Mincho" w:hAnsi="Arial" w:cs="Arial"/>
          <w:b/>
          <w:bCs/>
          <w:sz w:val="24"/>
          <w:lang w:val="en-GB" w:eastAsia="en-US"/>
        </w:rPr>
        <w:t>8.12.</w:t>
      </w:r>
      <w:r w:rsidR="00F51B2F">
        <w:rPr>
          <w:rFonts w:ascii="Arial" w:eastAsia="MS Mincho" w:hAnsi="Arial" w:cs="Arial"/>
          <w:b/>
          <w:bCs/>
          <w:sz w:val="24"/>
          <w:lang w:val="en-GB" w:eastAsia="en-US"/>
        </w:rPr>
        <w:t>2.2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1E2E85A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594415" w:rsidRPr="00594415">
        <w:rPr>
          <w:rFonts w:ascii="Arial" w:eastAsia="Times New Roman" w:hAnsi="Arial" w:cs="Arial"/>
          <w:b/>
          <w:bCs/>
          <w:sz w:val="24"/>
          <w:lang w:val="en-GB" w:eastAsia="en-US"/>
        </w:rPr>
        <w:t xml:space="preserve">Identification and access restriction </w:t>
      </w:r>
      <w:r w:rsidR="0089460F">
        <w:rPr>
          <w:rFonts w:ascii="Arial" w:eastAsia="Times New Roman" w:hAnsi="Arial" w:cs="Arial"/>
          <w:b/>
          <w:bCs/>
          <w:sz w:val="24"/>
          <w:lang w:val="en-GB" w:eastAsia="en-US"/>
        </w:rPr>
        <w:t>for</w:t>
      </w:r>
      <w:r w:rsidR="0089460F" w:rsidRPr="00594415">
        <w:rPr>
          <w:rFonts w:ascii="Arial" w:eastAsia="Times New Roman" w:hAnsi="Arial" w:cs="Arial"/>
          <w:b/>
          <w:bCs/>
          <w:sz w:val="24"/>
          <w:lang w:val="en-GB" w:eastAsia="en-US"/>
        </w:rPr>
        <w:t xml:space="preserve"> </w:t>
      </w:r>
      <w:proofErr w:type="spellStart"/>
      <w:r w:rsidR="00594415" w:rsidRPr="00594415">
        <w:rPr>
          <w:rFonts w:ascii="Arial" w:eastAsia="Times New Roman" w:hAnsi="Arial" w:cs="Arial"/>
          <w:b/>
          <w:bCs/>
          <w:sz w:val="24"/>
          <w:lang w:val="en-GB" w:eastAsia="en-US"/>
        </w:rPr>
        <w:t>R</w:t>
      </w:r>
      <w:r w:rsidR="0023193B">
        <w:rPr>
          <w:rFonts w:ascii="Arial" w:eastAsia="Times New Roman" w:hAnsi="Arial" w:cs="Arial"/>
          <w:b/>
          <w:bCs/>
          <w:sz w:val="24"/>
          <w:lang w:val="en-GB" w:eastAsia="en-US"/>
        </w:rPr>
        <w:t>edCap</w:t>
      </w:r>
      <w:proofErr w:type="spellEnd"/>
      <w:r w:rsidR="00594415" w:rsidRPr="00594415">
        <w:rPr>
          <w:rFonts w:ascii="Arial" w:eastAsia="Times New Roman" w:hAnsi="Arial" w:cs="Arial"/>
          <w:b/>
          <w:bCs/>
          <w:sz w:val="24"/>
          <w:lang w:val="en-GB" w:eastAsia="en-US"/>
        </w:rPr>
        <w:t xml:space="preserve"> UE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Start w:id="2" w:name="_GoBack"/>
      <w:bookmarkEnd w:id="1"/>
      <w:bookmarkEnd w:id="2"/>
    </w:p>
    <w:p w14:paraId="507B30A5" w14:textId="3D9CCEF6" w:rsidR="00046518" w:rsidRPr="008E5499" w:rsidRDefault="00CD1FF7" w:rsidP="00372294">
      <w:pPr>
        <w:pStyle w:val="1"/>
        <w:numPr>
          <w:ilvl w:val="0"/>
          <w:numId w:val="18"/>
        </w:numPr>
      </w:pPr>
      <w:r w:rsidRPr="00A6509D">
        <w:t>Introduction</w:t>
      </w:r>
    </w:p>
    <w:p w14:paraId="43BC7F0B" w14:textId="24FE4F11" w:rsidR="008E5499" w:rsidRPr="008A771B" w:rsidRDefault="004847C9" w:rsidP="008A771B">
      <w:pPr>
        <w:spacing w:after="120" w:line="240" w:lineRule="auto"/>
        <w:rPr>
          <w:sz w:val="20"/>
          <w:lang w:val="en-GB"/>
        </w:rPr>
      </w:pPr>
      <w:r w:rsidRPr="008A771B">
        <w:rPr>
          <w:sz w:val="20"/>
          <w:lang w:val="en-GB"/>
        </w:rPr>
        <w:t>In 3GPP RAN2#11</w:t>
      </w:r>
      <w:r w:rsidR="0016674A" w:rsidRPr="008A771B">
        <w:rPr>
          <w:sz w:val="20"/>
          <w:lang w:val="en-GB"/>
        </w:rPr>
        <w:t>2</w:t>
      </w:r>
      <w:r w:rsidRPr="008A771B">
        <w:rPr>
          <w:sz w:val="20"/>
          <w:lang w:val="en-GB"/>
        </w:rPr>
        <w:t xml:space="preserve"> e-meeting, the following agreements have been made on </w:t>
      </w:r>
      <w:proofErr w:type="spellStart"/>
      <w:r w:rsidRPr="008A771B">
        <w:rPr>
          <w:sz w:val="20"/>
          <w:lang w:val="en-GB"/>
        </w:rPr>
        <w:t>R</w:t>
      </w:r>
      <w:r w:rsidR="0023193B" w:rsidRPr="008A771B">
        <w:rPr>
          <w:sz w:val="20"/>
          <w:lang w:val="en-GB"/>
        </w:rPr>
        <w:t>edCap</w:t>
      </w:r>
      <w:proofErr w:type="spellEnd"/>
      <w:r w:rsidRPr="008A771B">
        <w:rPr>
          <w:sz w:val="20"/>
          <w:lang w:val="en-GB"/>
        </w:rPr>
        <w:t xml:space="preserve"> Identification and access restriction:</w:t>
      </w:r>
    </w:p>
    <w:tbl>
      <w:tblPr>
        <w:tblStyle w:val="af2"/>
        <w:tblW w:w="0" w:type="auto"/>
        <w:tblLook w:val="04A0" w:firstRow="1" w:lastRow="0" w:firstColumn="1" w:lastColumn="0" w:noHBand="0" w:noVBand="1"/>
      </w:tblPr>
      <w:tblGrid>
        <w:gridCol w:w="9628"/>
      </w:tblGrid>
      <w:tr w:rsidR="00771281" w:rsidRPr="008A771B" w14:paraId="4F18F2C1" w14:textId="77777777" w:rsidTr="00771281">
        <w:tc>
          <w:tcPr>
            <w:tcW w:w="9628" w:type="dxa"/>
          </w:tcPr>
          <w:p w14:paraId="011FA8A3" w14:textId="0DFE48AC" w:rsidR="00771281" w:rsidRPr="008A771B" w:rsidRDefault="00771281" w:rsidP="008A771B">
            <w:pPr>
              <w:spacing w:after="120" w:line="240" w:lineRule="auto"/>
              <w:rPr>
                <w:b/>
                <w:sz w:val="20"/>
              </w:rPr>
            </w:pPr>
            <w:r w:rsidRPr="008A771B">
              <w:rPr>
                <w:rFonts w:hint="eastAsia"/>
                <w:b/>
                <w:sz w:val="20"/>
              </w:rPr>
              <w:t>A</w:t>
            </w:r>
            <w:r w:rsidRPr="008A771B">
              <w:rPr>
                <w:b/>
                <w:sz w:val="20"/>
              </w:rPr>
              <w:t>greements:</w:t>
            </w:r>
          </w:p>
          <w:p w14:paraId="4DACCD3D" w14:textId="30759598" w:rsidR="00B655B9" w:rsidRPr="008A771B" w:rsidRDefault="00B655B9" w:rsidP="008A771B">
            <w:pPr>
              <w:pStyle w:val="af1"/>
              <w:numPr>
                <w:ilvl w:val="0"/>
                <w:numId w:val="39"/>
              </w:numPr>
              <w:spacing w:after="120" w:afterAutospacing="0" w:line="240" w:lineRule="auto"/>
              <w:ind w:leftChars="0"/>
              <w:rPr>
                <w:sz w:val="20"/>
                <w:szCs w:val="20"/>
              </w:rPr>
            </w:pPr>
            <w:r w:rsidRPr="008A771B">
              <w:rPr>
                <w:sz w:val="20"/>
                <w:szCs w:val="20"/>
              </w:rPr>
              <w:t xml:space="preserve">Whether it is needed to identify </w:t>
            </w:r>
            <w:proofErr w:type="spellStart"/>
            <w:r w:rsidRPr="008A771B">
              <w:rPr>
                <w:sz w:val="20"/>
                <w:szCs w:val="20"/>
              </w:rPr>
              <w:t>RedCap</w:t>
            </w:r>
            <w:proofErr w:type="spellEnd"/>
            <w:r w:rsidRPr="008A771B">
              <w:rPr>
                <w:sz w:val="20"/>
                <w:szCs w:val="20"/>
              </w:rPr>
              <w:t xml:space="preserve"> UEs during Msg3 from RAN2 perspective or not depends on the following two aspects:</w:t>
            </w:r>
          </w:p>
          <w:p w14:paraId="794A80E3" w14:textId="7CECDF33" w:rsidR="00B655B9" w:rsidRPr="008A771B" w:rsidRDefault="00254AB0" w:rsidP="008A771B">
            <w:pPr>
              <w:pStyle w:val="af1"/>
              <w:numPr>
                <w:ilvl w:val="0"/>
                <w:numId w:val="38"/>
              </w:numPr>
              <w:spacing w:after="120" w:afterAutospacing="0" w:line="240" w:lineRule="auto"/>
              <w:ind w:leftChars="0" w:left="738" w:hanging="284"/>
              <w:rPr>
                <w:sz w:val="20"/>
                <w:szCs w:val="20"/>
              </w:rPr>
            </w:pPr>
            <w:r w:rsidRPr="008A771B">
              <w:rPr>
                <w:sz w:val="20"/>
                <w:szCs w:val="20"/>
              </w:rPr>
              <w:t>Whether</w:t>
            </w:r>
            <w:r w:rsidR="00B655B9" w:rsidRPr="008A771B">
              <w:rPr>
                <w:sz w:val="20"/>
                <w:szCs w:val="20"/>
              </w:rPr>
              <w:t xml:space="preserve"> Msg4/5 special handing for </w:t>
            </w:r>
            <w:proofErr w:type="spellStart"/>
            <w:r w:rsidR="00B655B9" w:rsidRPr="008A771B">
              <w:rPr>
                <w:sz w:val="20"/>
                <w:szCs w:val="20"/>
              </w:rPr>
              <w:t>RedCap</w:t>
            </w:r>
            <w:proofErr w:type="spellEnd"/>
            <w:r w:rsidR="00B655B9" w:rsidRPr="008A771B">
              <w:rPr>
                <w:sz w:val="20"/>
                <w:szCs w:val="20"/>
              </w:rPr>
              <w:t xml:space="preserve"> UE is needed, pending RAN1</w:t>
            </w:r>
          </w:p>
          <w:p w14:paraId="4093C9E9" w14:textId="437C5630" w:rsidR="00120E78" w:rsidRPr="008A771B" w:rsidRDefault="00B655B9" w:rsidP="008A771B">
            <w:pPr>
              <w:pStyle w:val="af1"/>
              <w:numPr>
                <w:ilvl w:val="0"/>
                <w:numId w:val="38"/>
              </w:numPr>
              <w:spacing w:after="120" w:afterAutospacing="0" w:line="240" w:lineRule="auto"/>
              <w:ind w:leftChars="0" w:left="738" w:hanging="284"/>
              <w:rPr>
                <w:sz w:val="20"/>
                <w:szCs w:val="20"/>
              </w:rPr>
            </w:pPr>
            <w:r w:rsidRPr="008A771B">
              <w:rPr>
                <w:sz w:val="20"/>
                <w:szCs w:val="20"/>
              </w:rPr>
              <w:t xml:space="preserve">Whether there is a need to reject part of </w:t>
            </w:r>
            <w:proofErr w:type="spellStart"/>
            <w:r w:rsidRPr="008A771B">
              <w:rPr>
                <w:sz w:val="20"/>
                <w:szCs w:val="20"/>
              </w:rPr>
              <w:t>RedCap</w:t>
            </w:r>
            <w:proofErr w:type="spellEnd"/>
            <w:r w:rsidRPr="008A771B">
              <w:rPr>
                <w:sz w:val="20"/>
                <w:szCs w:val="20"/>
              </w:rPr>
              <w:t xml:space="preserve"> UEs in addition to cell barring and UAC mechanism</w:t>
            </w:r>
          </w:p>
          <w:p w14:paraId="73F8A682" w14:textId="77777777" w:rsidR="00254AB0" w:rsidRPr="008A771B" w:rsidRDefault="00254AB0" w:rsidP="008A771B">
            <w:pPr>
              <w:spacing w:after="120" w:line="240" w:lineRule="auto"/>
              <w:rPr>
                <w:sz w:val="20"/>
              </w:rPr>
            </w:pPr>
          </w:p>
          <w:p w14:paraId="44D32C0D" w14:textId="58CD6AFC" w:rsidR="00254AB0" w:rsidRPr="008A771B" w:rsidRDefault="00254AB0" w:rsidP="008A771B">
            <w:pPr>
              <w:pStyle w:val="af1"/>
              <w:numPr>
                <w:ilvl w:val="0"/>
                <w:numId w:val="39"/>
              </w:numPr>
              <w:spacing w:after="120" w:afterAutospacing="0" w:line="240" w:lineRule="auto"/>
              <w:ind w:leftChars="0"/>
              <w:rPr>
                <w:sz w:val="20"/>
                <w:szCs w:val="20"/>
              </w:rPr>
            </w:pPr>
            <w:r w:rsidRPr="008A771B">
              <w:rPr>
                <w:sz w:val="20"/>
                <w:szCs w:val="20"/>
              </w:rPr>
              <w:t>Include the possible options (msg1, msg3, msg5) in the TP without saying anything on RAN2 preferences on when identification is required</w:t>
            </w:r>
          </w:p>
          <w:p w14:paraId="744DCAF5" w14:textId="277CD683" w:rsidR="00254AB0" w:rsidRPr="008A771B" w:rsidRDefault="00254AB0" w:rsidP="008A771B">
            <w:pPr>
              <w:pStyle w:val="af1"/>
              <w:numPr>
                <w:ilvl w:val="0"/>
                <w:numId w:val="38"/>
              </w:numPr>
              <w:spacing w:after="120" w:afterAutospacing="0" w:line="240" w:lineRule="auto"/>
              <w:ind w:leftChars="0" w:left="738" w:hanging="284"/>
              <w:rPr>
                <w:sz w:val="20"/>
                <w:szCs w:val="20"/>
              </w:rPr>
            </w:pPr>
            <w:r w:rsidRPr="008A771B">
              <w:rPr>
                <w:sz w:val="20"/>
                <w:szCs w:val="20"/>
              </w:rPr>
              <w:t xml:space="preserve">Do not send a LS on </w:t>
            </w:r>
            <w:proofErr w:type="spellStart"/>
            <w:r w:rsidRPr="008A771B">
              <w:rPr>
                <w:sz w:val="20"/>
                <w:szCs w:val="20"/>
              </w:rPr>
              <w:t>RedCap</w:t>
            </w:r>
            <w:proofErr w:type="spellEnd"/>
            <w:r w:rsidRPr="008A771B">
              <w:rPr>
                <w:sz w:val="20"/>
                <w:szCs w:val="20"/>
              </w:rPr>
              <w:t xml:space="preserve"> UE identification to RAN1 and wait for more RAN1 process</w:t>
            </w:r>
          </w:p>
          <w:p w14:paraId="677009D8" w14:textId="6E8CB807" w:rsidR="00254AB0" w:rsidRPr="008A771B" w:rsidRDefault="00254AB0" w:rsidP="008A771B">
            <w:pPr>
              <w:pStyle w:val="af1"/>
              <w:numPr>
                <w:ilvl w:val="0"/>
                <w:numId w:val="38"/>
              </w:numPr>
              <w:spacing w:after="120" w:afterAutospacing="0" w:line="240" w:lineRule="auto"/>
              <w:ind w:leftChars="0" w:left="738" w:hanging="284"/>
              <w:rPr>
                <w:sz w:val="20"/>
                <w:szCs w:val="20"/>
              </w:rPr>
            </w:pPr>
            <w:r w:rsidRPr="008A771B">
              <w:rPr>
                <w:sz w:val="20"/>
                <w:szCs w:val="20"/>
              </w:rPr>
              <w:t xml:space="preserve">Postpone the LS to SA1 on UAC enhancement for </w:t>
            </w:r>
            <w:proofErr w:type="spellStart"/>
            <w:r w:rsidRPr="008A771B">
              <w:rPr>
                <w:sz w:val="20"/>
                <w:szCs w:val="20"/>
              </w:rPr>
              <w:t>RedCap</w:t>
            </w:r>
            <w:proofErr w:type="spellEnd"/>
            <w:r w:rsidRPr="008A771B">
              <w:rPr>
                <w:sz w:val="20"/>
                <w:szCs w:val="20"/>
              </w:rPr>
              <w:t xml:space="preserve"> UEs.</w:t>
            </w:r>
          </w:p>
          <w:p w14:paraId="50369296" w14:textId="67852CF9" w:rsidR="00254AB0" w:rsidRPr="008A771B" w:rsidRDefault="00254AB0" w:rsidP="008A771B">
            <w:pPr>
              <w:pStyle w:val="af1"/>
              <w:numPr>
                <w:ilvl w:val="0"/>
                <w:numId w:val="38"/>
              </w:numPr>
              <w:spacing w:after="120" w:afterAutospacing="0" w:line="240" w:lineRule="auto"/>
              <w:ind w:leftChars="0" w:left="738" w:hanging="284"/>
              <w:rPr>
                <w:sz w:val="20"/>
                <w:szCs w:val="20"/>
              </w:rPr>
            </w:pPr>
            <w:r w:rsidRPr="008A771B">
              <w:rPr>
                <w:sz w:val="20"/>
                <w:szCs w:val="20"/>
              </w:rPr>
              <w:t xml:space="preserve">Postpone the discussion on the camping indicator for </w:t>
            </w:r>
            <w:proofErr w:type="spellStart"/>
            <w:r w:rsidRPr="008A771B">
              <w:rPr>
                <w:sz w:val="20"/>
                <w:szCs w:val="20"/>
              </w:rPr>
              <w:t>RedCap</w:t>
            </w:r>
            <w:proofErr w:type="spellEnd"/>
            <w:r w:rsidRPr="008A771B">
              <w:rPr>
                <w:sz w:val="20"/>
                <w:szCs w:val="20"/>
              </w:rPr>
              <w:t xml:space="preserve"> UEs to the WI phase.</w:t>
            </w:r>
          </w:p>
          <w:p w14:paraId="70AD9ACF" w14:textId="042576BA" w:rsidR="00120E78" w:rsidRPr="008A771B" w:rsidRDefault="00254AB0" w:rsidP="008A771B">
            <w:pPr>
              <w:pStyle w:val="af1"/>
              <w:numPr>
                <w:ilvl w:val="0"/>
                <w:numId w:val="38"/>
              </w:numPr>
              <w:spacing w:after="120" w:afterAutospacing="0" w:line="240" w:lineRule="auto"/>
              <w:ind w:leftChars="0" w:left="738" w:hanging="284"/>
              <w:rPr>
                <w:sz w:val="20"/>
                <w:szCs w:val="20"/>
              </w:rPr>
            </w:pPr>
            <w:r w:rsidRPr="008A771B">
              <w:rPr>
                <w:sz w:val="20"/>
                <w:szCs w:val="20"/>
              </w:rPr>
              <w:t xml:space="preserve">Postpone the discussion on </w:t>
            </w:r>
            <w:proofErr w:type="spellStart"/>
            <w:r w:rsidRPr="008A771B">
              <w:rPr>
                <w:sz w:val="20"/>
                <w:szCs w:val="20"/>
              </w:rPr>
              <w:t>intraFreqReselection</w:t>
            </w:r>
            <w:proofErr w:type="spellEnd"/>
            <w:r w:rsidRPr="008A771B">
              <w:rPr>
                <w:sz w:val="20"/>
                <w:szCs w:val="20"/>
              </w:rPr>
              <w:t xml:space="preserve"> indicator for </w:t>
            </w:r>
            <w:proofErr w:type="spellStart"/>
            <w:r w:rsidRPr="008A771B">
              <w:rPr>
                <w:sz w:val="20"/>
                <w:szCs w:val="20"/>
              </w:rPr>
              <w:t>RedCap</w:t>
            </w:r>
            <w:proofErr w:type="spellEnd"/>
            <w:r w:rsidRPr="008A771B">
              <w:rPr>
                <w:sz w:val="20"/>
                <w:szCs w:val="20"/>
              </w:rPr>
              <w:t xml:space="preserve"> UEs to the WI phase.</w:t>
            </w:r>
          </w:p>
        </w:tc>
      </w:tr>
    </w:tbl>
    <w:p w14:paraId="53B98807" w14:textId="77777777" w:rsidR="00771281" w:rsidRPr="008A771B" w:rsidRDefault="00771281" w:rsidP="008A771B">
      <w:pPr>
        <w:spacing w:after="120" w:line="240" w:lineRule="auto"/>
        <w:rPr>
          <w:sz w:val="20"/>
          <w:lang w:val="en-GB"/>
        </w:rPr>
      </w:pPr>
    </w:p>
    <w:p w14:paraId="05CC3273" w14:textId="20EC3C87" w:rsidR="00274D21" w:rsidRPr="008A771B" w:rsidRDefault="009606AC" w:rsidP="008A771B">
      <w:pPr>
        <w:spacing w:after="120" w:line="240" w:lineRule="auto"/>
        <w:rPr>
          <w:sz w:val="20"/>
          <w:lang w:val="en-GB"/>
        </w:rPr>
      </w:pPr>
      <w:r w:rsidRPr="008A771B">
        <w:rPr>
          <w:sz w:val="20"/>
          <w:lang w:val="en-GB"/>
        </w:rPr>
        <w:t xml:space="preserve">In this paper, we will further discuss the issues on </w:t>
      </w:r>
      <w:r w:rsidR="008A771B">
        <w:rPr>
          <w:rFonts w:hint="eastAsia"/>
          <w:sz w:val="20"/>
          <w:lang w:val="en-GB"/>
        </w:rPr>
        <w:t>i</w:t>
      </w:r>
      <w:r w:rsidRPr="008A771B">
        <w:rPr>
          <w:sz w:val="20"/>
          <w:lang w:val="en-GB"/>
        </w:rPr>
        <w:t>dentification and access restriction</w:t>
      </w:r>
      <w:r w:rsidR="008A771B">
        <w:rPr>
          <w:sz w:val="20"/>
          <w:lang w:val="en-GB"/>
        </w:rPr>
        <w:t xml:space="preserve"> for </w:t>
      </w:r>
      <w:proofErr w:type="spellStart"/>
      <w:r w:rsidR="008A771B">
        <w:rPr>
          <w:sz w:val="20"/>
          <w:lang w:val="en-GB"/>
        </w:rPr>
        <w:t>RedCap</w:t>
      </w:r>
      <w:proofErr w:type="spellEnd"/>
      <w:r w:rsidR="008A771B">
        <w:rPr>
          <w:sz w:val="20"/>
          <w:lang w:val="en-GB"/>
        </w:rPr>
        <w:t xml:space="preserve"> UEs</w:t>
      </w:r>
      <w:r w:rsidRPr="008A771B">
        <w:rPr>
          <w:sz w:val="20"/>
          <w:lang w:val="en-GB"/>
        </w:rPr>
        <w:t>.</w:t>
      </w:r>
    </w:p>
    <w:p w14:paraId="66DB81E2" w14:textId="77777777" w:rsidR="00AE3E14" w:rsidRDefault="00AE3E14" w:rsidP="00220301">
      <w:pPr>
        <w:pStyle w:val="1"/>
        <w:numPr>
          <w:ilvl w:val="0"/>
          <w:numId w:val="18"/>
        </w:numPr>
      </w:pPr>
      <w:r w:rsidRPr="00A6509D">
        <w:t>Discussion</w:t>
      </w:r>
    </w:p>
    <w:p w14:paraId="5BD63639" w14:textId="00981690" w:rsidR="00527D0B" w:rsidRDefault="00527D0B" w:rsidP="009606AC">
      <w:pPr>
        <w:pStyle w:val="2"/>
        <w:keepNext w:val="0"/>
        <w:keepLines w:val="0"/>
        <w:numPr>
          <w:ilvl w:val="1"/>
          <w:numId w:val="18"/>
        </w:numPr>
        <w:overflowPunct/>
        <w:autoSpaceDE/>
        <w:autoSpaceDN/>
        <w:adjustRightInd/>
        <w:spacing w:before="100" w:beforeAutospacing="1" w:afterLines="100" w:after="240"/>
        <w:textAlignment w:val="auto"/>
        <w:rPr>
          <w:szCs w:val="24"/>
          <w:lang w:eastAsia="zh-CN"/>
        </w:rPr>
      </w:pPr>
      <w:r>
        <w:rPr>
          <w:szCs w:val="24"/>
          <w:lang w:eastAsia="zh-CN"/>
        </w:rPr>
        <w:t xml:space="preserve">Camping criteria </w:t>
      </w:r>
    </w:p>
    <w:p w14:paraId="33C54860" w14:textId="39C431B4" w:rsidR="00670EE0" w:rsidRPr="008A771B" w:rsidRDefault="00136558" w:rsidP="008A771B">
      <w:pPr>
        <w:pStyle w:val="ae"/>
        <w:spacing w:line="240" w:lineRule="auto"/>
        <w:rPr>
          <w:color w:val="000000"/>
          <w:sz w:val="20"/>
        </w:rPr>
      </w:pPr>
      <w:r w:rsidRPr="008A771B">
        <w:rPr>
          <w:color w:val="000000"/>
          <w:sz w:val="20"/>
        </w:rPr>
        <w:t xml:space="preserve">Because the camping criteria has big influence on when to identify </w:t>
      </w:r>
      <w:proofErr w:type="spellStart"/>
      <w:r w:rsidR="0023193B" w:rsidRPr="008A771B">
        <w:rPr>
          <w:sz w:val="20"/>
          <w:lang w:val="en-GB"/>
        </w:rPr>
        <w:t>RedCap</w:t>
      </w:r>
      <w:proofErr w:type="spellEnd"/>
      <w:r w:rsidRPr="008A771B">
        <w:rPr>
          <w:color w:val="000000"/>
          <w:sz w:val="20"/>
        </w:rPr>
        <w:t xml:space="preserve"> UE</w:t>
      </w:r>
      <w:r w:rsidR="006409F8" w:rsidRPr="008A771B">
        <w:rPr>
          <w:color w:val="000000"/>
          <w:sz w:val="20"/>
        </w:rPr>
        <w:t>s</w:t>
      </w:r>
      <w:r w:rsidRPr="008A771B">
        <w:rPr>
          <w:color w:val="000000"/>
          <w:sz w:val="20"/>
        </w:rPr>
        <w:t xml:space="preserve">, we discuss </w:t>
      </w:r>
      <w:r w:rsidR="006409F8" w:rsidRPr="008A771B">
        <w:rPr>
          <w:color w:val="000000"/>
          <w:sz w:val="20"/>
        </w:rPr>
        <w:t xml:space="preserve">first </w:t>
      </w:r>
      <w:r w:rsidRPr="008A771B">
        <w:rPr>
          <w:color w:val="000000"/>
          <w:sz w:val="20"/>
        </w:rPr>
        <w:t xml:space="preserve">the camping criteria. </w:t>
      </w:r>
      <w:r w:rsidR="0010127D" w:rsidRPr="008A771B">
        <w:rPr>
          <w:color w:val="000000"/>
          <w:sz w:val="20"/>
        </w:rPr>
        <w:t>According to the current NR specifications, the</w:t>
      </w:r>
      <w:r w:rsidR="00285F40" w:rsidRPr="008A771B">
        <w:rPr>
          <w:color w:val="000000"/>
          <w:sz w:val="20"/>
        </w:rPr>
        <w:t xml:space="preserve"> maximum</w:t>
      </w:r>
      <w:r w:rsidR="0010127D" w:rsidRPr="008A771B">
        <w:rPr>
          <w:color w:val="000000"/>
          <w:sz w:val="20"/>
        </w:rPr>
        <w:t xml:space="preserve"> bandwidth of CORESET#0 </w:t>
      </w:r>
      <w:r w:rsidR="00B71449" w:rsidRPr="008A771B">
        <w:rPr>
          <w:color w:val="000000"/>
          <w:sz w:val="20"/>
        </w:rPr>
        <w:t xml:space="preserve">can </w:t>
      </w:r>
      <w:r w:rsidR="0010127D" w:rsidRPr="008A771B">
        <w:rPr>
          <w:color w:val="000000"/>
          <w:sz w:val="20"/>
        </w:rPr>
        <w:t xml:space="preserve">be configured </w:t>
      </w:r>
      <w:r w:rsidRPr="008A771B">
        <w:rPr>
          <w:color w:val="000000"/>
          <w:sz w:val="20"/>
        </w:rPr>
        <w:t xml:space="preserve">less than </w:t>
      </w:r>
      <w:r w:rsidR="00285F40" w:rsidRPr="008A771B">
        <w:rPr>
          <w:color w:val="000000"/>
          <w:sz w:val="20"/>
        </w:rPr>
        <w:t>20M</w:t>
      </w:r>
      <w:r w:rsidR="00B71449" w:rsidRPr="008A771B">
        <w:rPr>
          <w:color w:val="000000"/>
          <w:sz w:val="20"/>
        </w:rPr>
        <w:t>Hz</w:t>
      </w:r>
      <w:r w:rsidR="00285F40" w:rsidRPr="008A771B">
        <w:rPr>
          <w:color w:val="000000"/>
          <w:sz w:val="20"/>
        </w:rPr>
        <w:t xml:space="preserve"> for FR1. </w:t>
      </w:r>
      <w:r w:rsidR="00B71449" w:rsidRPr="008A771B">
        <w:rPr>
          <w:color w:val="000000"/>
          <w:sz w:val="20"/>
        </w:rPr>
        <w:t xml:space="preserve">However, </w:t>
      </w:r>
      <w:r w:rsidR="0010127D" w:rsidRPr="008A771B">
        <w:rPr>
          <w:color w:val="000000"/>
          <w:sz w:val="20"/>
        </w:rPr>
        <w:t xml:space="preserve">the bandwidth of initial DL BWP </w:t>
      </w:r>
      <w:r w:rsidR="00B71449" w:rsidRPr="008A771B">
        <w:rPr>
          <w:color w:val="000000"/>
          <w:sz w:val="20"/>
        </w:rPr>
        <w:t xml:space="preserve">can </w:t>
      </w:r>
      <w:r w:rsidR="0010127D" w:rsidRPr="008A771B">
        <w:rPr>
          <w:color w:val="000000"/>
          <w:sz w:val="20"/>
        </w:rPr>
        <w:t xml:space="preserve">be configured </w:t>
      </w:r>
      <w:r w:rsidR="001248C2" w:rsidRPr="008A771B">
        <w:rPr>
          <w:color w:val="000000"/>
          <w:sz w:val="20"/>
        </w:rPr>
        <w:t>to</w:t>
      </w:r>
      <w:r w:rsidR="0010127D" w:rsidRPr="008A771B">
        <w:rPr>
          <w:color w:val="000000"/>
          <w:sz w:val="20"/>
        </w:rPr>
        <w:t xml:space="preserve"> more than 20M</w:t>
      </w:r>
      <w:r w:rsidR="00B71449" w:rsidRPr="008A771B">
        <w:rPr>
          <w:color w:val="000000"/>
          <w:sz w:val="20"/>
        </w:rPr>
        <w:t>Hz</w:t>
      </w:r>
      <w:r w:rsidR="001248C2" w:rsidRPr="008A771B">
        <w:rPr>
          <w:color w:val="000000"/>
          <w:sz w:val="20"/>
        </w:rPr>
        <w:t xml:space="preserve"> in SIB1, e.g. 100M</w:t>
      </w:r>
      <w:r w:rsidR="00B71449" w:rsidRPr="008A771B">
        <w:rPr>
          <w:color w:val="000000"/>
          <w:sz w:val="20"/>
        </w:rPr>
        <w:t>Hz</w:t>
      </w:r>
      <w:r w:rsidR="001248C2" w:rsidRPr="008A771B">
        <w:rPr>
          <w:color w:val="000000"/>
          <w:sz w:val="20"/>
        </w:rPr>
        <w:t>. The bandwidth</w:t>
      </w:r>
      <w:r w:rsidR="00B71449" w:rsidRPr="008A771B">
        <w:rPr>
          <w:color w:val="000000"/>
          <w:sz w:val="20"/>
        </w:rPr>
        <w:t xml:space="preserve"> of initial DL BWP</w:t>
      </w:r>
      <w:r w:rsidR="001248C2" w:rsidRPr="008A771B">
        <w:rPr>
          <w:color w:val="000000"/>
          <w:sz w:val="20"/>
        </w:rPr>
        <w:t xml:space="preserve"> </w:t>
      </w:r>
      <w:r w:rsidR="00B71449" w:rsidRPr="008A771B">
        <w:rPr>
          <w:color w:val="000000"/>
          <w:sz w:val="20"/>
        </w:rPr>
        <w:t>is</w:t>
      </w:r>
      <w:r w:rsidR="006409F8" w:rsidRPr="008A771B">
        <w:rPr>
          <w:color w:val="000000"/>
          <w:sz w:val="20"/>
        </w:rPr>
        <w:t xml:space="preserve"> </w:t>
      </w:r>
      <w:r w:rsidR="001248C2" w:rsidRPr="008A771B">
        <w:rPr>
          <w:color w:val="000000"/>
          <w:sz w:val="20"/>
        </w:rPr>
        <w:t xml:space="preserve">only applied by the UE </w:t>
      </w:r>
      <w:r w:rsidR="007B1641" w:rsidRPr="008A771B">
        <w:rPr>
          <w:rFonts w:hint="eastAsia"/>
          <w:color w:val="000000"/>
          <w:sz w:val="20"/>
        </w:rPr>
        <w:t>after</w:t>
      </w:r>
      <w:r w:rsidR="001248C2" w:rsidRPr="008A771B">
        <w:rPr>
          <w:color w:val="000000"/>
          <w:sz w:val="20"/>
        </w:rPr>
        <w:t xml:space="preserve"> the reception of Msg4.</w:t>
      </w:r>
      <w:r w:rsidR="0010127D" w:rsidRPr="008A771B">
        <w:rPr>
          <w:color w:val="000000"/>
          <w:sz w:val="20"/>
        </w:rPr>
        <w:t xml:space="preserve"> </w:t>
      </w:r>
      <w:r w:rsidRPr="008A771B">
        <w:rPr>
          <w:color w:val="000000"/>
          <w:sz w:val="20"/>
        </w:rPr>
        <w:t>Moreover, t</w:t>
      </w:r>
      <w:r w:rsidR="0010127D" w:rsidRPr="008A771B">
        <w:rPr>
          <w:color w:val="000000"/>
          <w:sz w:val="20"/>
        </w:rPr>
        <w:t>here is no limitation on the bandwidth of initial UL BWP</w:t>
      </w:r>
      <w:r w:rsidR="001248C2" w:rsidRPr="008A771B">
        <w:rPr>
          <w:color w:val="000000"/>
          <w:sz w:val="20"/>
        </w:rPr>
        <w:t>,</w:t>
      </w:r>
      <w:r w:rsidR="0010127D" w:rsidRPr="008A771B">
        <w:rPr>
          <w:color w:val="000000"/>
          <w:sz w:val="20"/>
        </w:rPr>
        <w:t xml:space="preserve"> and the bandwidth of </w:t>
      </w:r>
      <w:r w:rsidR="001248C2" w:rsidRPr="008A771B">
        <w:rPr>
          <w:color w:val="000000"/>
          <w:sz w:val="20"/>
        </w:rPr>
        <w:t xml:space="preserve">that </w:t>
      </w:r>
      <w:r w:rsidR="0010127D" w:rsidRPr="008A771B">
        <w:rPr>
          <w:color w:val="000000"/>
          <w:sz w:val="20"/>
        </w:rPr>
        <w:t>could be configured to 100M</w:t>
      </w:r>
      <w:r w:rsidR="00B71449" w:rsidRPr="008A771B">
        <w:rPr>
          <w:color w:val="000000"/>
          <w:sz w:val="20"/>
        </w:rPr>
        <w:t>Hz</w:t>
      </w:r>
      <w:r w:rsidR="0010127D" w:rsidRPr="008A771B">
        <w:rPr>
          <w:color w:val="000000"/>
          <w:sz w:val="20"/>
        </w:rPr>
        <w:t xml:space="preserve">. </w:t>
      </w:r>
      <w:r w:rsidRPr="008A771B">
        <w:rPr>
          <w:color w:val="000000"/>
          <w:sz w:val="20"/>
        </w:rPr>
        <w:t xml:space="preserve">A larger initial DL BWP </w:t>
      </w:r>
      <w:r w:rsidR="00B71449" w:rsidRPr="008A771B">
        <w:rPr>
          <w:color w:val="000000"/>
          <w:sz w:val="20"/>
        </w:rPr>
        <w:t>can</w:t>
      </w:r>
      <w:r w:rsidRPr="008A771B">
        <w:rPr>
          <w:color w:val="000000"/>
          <w:sz w:val="20"/>
        </w:rPr>
        <w:t xml:space="preserve"> improve the PDCCH capacity for scheduling message</w:t>
      </w:r>
      <w:r w:rsidR="00B71449" w:rsidRPr="008A771B">
        <w:rPr>
          <w:color w:val="000000"/>
          <w:sz w:val="20"/>
        </w:rPr>
        <w:t>s</w:t>
      </w:r>
      <w:r w:rsidRPr="008A771B">
        <w:rPr>
          <w:color w:val="000000"/>
          <w:sz w:val="20"/>
        </w:rPr>
        <w:t xml:space="preserve"> before the first RRC reconfiguration, and a</w:t>
      </w:r>
      <w:r w:rsidR="0010127D" w:rsidRPr="008A771B">
        <w:rPr>
          <w:color w:val="000000"/>
          <w:sz w:val="20"/>
        </w:rPr>
        <w:t xml:space="preserve"> larger initial UL BWP can benefit scheduling flexibility, Msg3 frequency hopping as well as transmission </w:t>
      </w:r>
      <w:r w:rsidR="00B71449" w:rsidRPr="008A771B">
        <w:rPr>
          <w:color w:val="000000"/>
          <w:sz w:val="20"/>
        </w:rPr>
        <w:t>efficiency</w:t>
      </w:r>
      <w:r w:rsidR="006409F8" w:rsidRPr="008A771B">
        <w:rPr>
          <w:color w:val="000000"/>
          <w:sz w:val="20"/>
        </w:rPr>
        <w:t xml:space="preserve"> </w:t>
      </w:r>
      <w:r w:rsidR="0010127D" w:rsidRPr="008A771B">
        <w:rPr>
          <w:color w:val="000000"/>
          <w:sz w:val="20"/>
        </w:rPr>
        <w:t xml:space="preserve">for legacy UE. </w:t>
      </w:r>
      <w:r w:rsidR="00460585" w:rsidRPr="008A771B">
        <w:rPr>
          <w:color w:val="000000"/>
          <w:sz w:val="20"/>
        </w:rPr>
        <w:t>As</w:t>
      </w:r>
      <w:r w:rsidR="0010127D" w:rsidRPr="008A771B">
        <w:rPr>
          <w:color w:val="000000"/>
          <w:sz w:val="20"/>
        </w:rPr>
        <w:t xml:space="preserve"> </w:t>
      </w:r>
      <w:r w:rsidR="00B71449" w:rsidRPr="008A771B">
        <w:rPr>
          <w:color w:val="000000"/>
          <w:sz w:val="20"/>
        </w:rPr>
        <w:t xml:space="preserve">RAN1 has </w:t>
      </w:r>
      <w:r w:rsidR="0010127D" w:rsidRPr="008A771B">
        <w:rPr>
          <w:color w:val="000000"/>
          <w:sz w:val="20"/>
        </w:rPr>
        <w:t>agreed in the last RAN1 meeting,</w:t>
      </w:r>
      <w:r w:rsidR="0010127D" w:rsidRPr="008A771B">
        <w:rPr>
          <w:i/>
          <w:color w:val="000000"/>
          <w:sz w:val="20"/>
        </w:rPr>
        <w:t xml:space="preserve"> </w:t>
      </w:r>
      <w:r w:rsidR="00FE2835" w:rsidRPr="008A771B">
        <w:rPr>
          <w:i/>
          <w:color w:val="000000"/>
          <w:sz w:val="20"/>
        </w:rPr>
        <w:t>‘</w:t>
      </w:r>
      <w:r w:rsidR="001B54CE" w:rsidRPr="008A771B">
        <w:rPr>
          <w:i/>
          <w:color w:val="000000"/>
          <w:sz w:val="20"/>
        </w:rPr>
        <w:t>For FR1, t</w:t>
      </w:r>
      <w:r w:rsidR="00FE2835" w:rsidRPr="008A771B">
        <w:rPr>
          <w:i/>
          <w:color w:val="000000"/>
          <w:sz w:val="20"/>
        </w:rPr>
        <w:t>he baseline UE bandwidth capability is 20 MHz, which can be assumed during the initial access procedure’</w:t>
      </w:r>
      <w:r w:rsidR="00FE2835" w:rsidRPr="008A771B">
        <w:rPr>
          <w:color w:val="000000"/>
          <w:sz w:val="20"/>
        </w:rPr>
        <w:t xml:space="preserve">, </w:t>
      </w:r>
      <w:r w:rsidR="0010127D" w:rsidRPr="008A771B">
        <w:rPr>
          <w:color w:val="000000"/>
          <w:sz w:val="20"/>
        </w:rPr>
        <w:t xml:space="preserve">there </w:t>
      </w:r>
      <w:r w:rsidR="00B71449" w:rsidRPr="008A771B">
        <w:rPr>
          <w:color w:val="000000"/>
          <w:sz w:val="20"/>
        </w:rPr>
        <w:t xml:space="preserve">may </w:t>
      </w:r>
      <w:r w:rsidR="0010127D" w:rsidRPr="008A771B">
        <w:rPr>
          <w:color w:val="000000"/>
          <w:sz w:val="20"/>
        </w:rPr>
        <w:t xml:space="preserve">be scenario that </w:t>
      </w:r>
      <w:proofErr w:type="spellStart"/>
      <w:r w:rsidR="0023193B" w:rsidRPr="008A771B">
        <w:rPr>
          <w:sz w:val="20"/>
          <w:lang w:val="en-GB"/>
        </w:rPr>
        <w:t>RedCap</w:t>
      </w:r>
      <w:proofErr w:type="spellEnd"/>
      <w:r w:rsidR="0010127D" w:rsidRPr="008A771B">
        <w:rPr>
          <w:color w:val="000000"/>
          <w:sz w:val="20"/>
        </w:rPr>
        <w:t xml:space="preserve"> UE does not support the bandwidth of initial DL BWP in SIB1</w:t>
      </w:r>
      <w:r w:rsidR="00460585" w:rsidRPr="008A771B">
        <w:rPr>
          <w:color w:val="000000"/>
          <w:sz w:val="20"/>
        </w:rPr>
        <w:t xml:space="preserve"> </w:t>
      </w:r>
      <w:r w:rsidR="0010127D" w:rsidRPr="008A771B">
        <w:rPr>
          <w:color w:val="000000"/>
          <w:sz w:val="20"/>
        </w:rPr>
        <w:t>or the bandwidth of the initial UL BWP</w:t>
      </w:r>
      <w:r w:rsidR="00670EE0" w:rsidRPr="008A771B">
        <w:rPr>
          <w:color w:val="000000"/>
          <w:sz w:val="20"/>
        </w:rPr>
        <w:t xml:space="preserve"> if either of them is larger than 20 </w:t>
      </w:r>
      <w:proofErr w:type="spellStart"/>
      <w:r w:rsidR="00670EE0" w:rsidRPr="008A771B">
        <w:rPr>
          <w:color w:val="000000"/>
          <w:sz w:val="20"/>
        </w:rPr>
        <w:t>MHz</w:t>
      </w:r>
      <w:r w:rsidR="0010127D" w:rsidRPr="008A771B">
        <w:rPr>
          <w:color w:val="000000"/>
          <w:sz w:val="20"/>
        </w:rPr>
        <w:t>.</w:t>
      </w:r>
      <w:proofErr w:type="spellEnd"/>
      <w:r w:rsidR="0010127D" w:rsidRPr="008A771B">
        <w:rPr>
          <w:color w:val="000000"/>
          <w:sz w:val="20"/>
        </w:rPr>
        <w:t xml:space="preserve"> According to </w:t>
      </w:r>
      <w:r w:rsidR="0063239D" w:rsidRPr="008A771B">
        <w:rPr>
          <w:color w:val="000000"/>
          <w:sz w:val="20"/>
        </w:rPr>
        <w:t>TS </w:t>
      </w:r>
      <w:r w:rsidR="0010127D" w:rsidRPr="008A771B">
        <w:rPr>
          <w:color w:val="000000"/>
          <w:sz w:val="20"/>
        </w:rPr>
        <w:t xml:space="preserve">38.331, in this case the UE </w:t>
      </w:r>
      <w:r w:rsidR="0063239D" w:rsidRPr="008A771B">
        <w:rPr>
          <w:color w:val="000000"/>
          <w:sz w:val="20"/>
        </w:rPr>
        <w:t>consider</w:t>
      </w:r>
      <w:r w:rsidR="006409F8" w:rsidRPr="008A771B">
        <w:rPr>
          <w:color w:val="000000"/>
          <w:sz w:val="20"/>
        </w:rPr>
        <w:t>s</w:t>
      </w:r>
      <w:r w:rsidR="0010127D" w:rsidRPr="008A771B">
        <w:rPr>
          <w:color w:val="000000"/>
          <w:sz w:val="20"/>
        </w:rPr>
        <w:t xml:space="preserve"> </w:t>
      </w:r>
      <w:r w:rsidR="006409F8" w:rsidRPr="008A771B">
        <w:rPr>
          <w:color w:val="000000"/>
          <w:sz w:val="20"/>
        </w:rPr>
        <w:t xml:space="preserve">the </w:t>
      </w:r>
      <w:r w:rsidR="0010127D" w:rsidRPr="008A771B">
        <w:rPr>
          <w:color w:val="000000"/>
          <w:sz w:val="20"/>
        </w:rPr>
        <w:t xml:space="preserve">cell as barred. </w:t>
      </w:r>
    </w:p>
    <w:p w14:paraId="4A0F6A67" w14:textId="39F6184A" w:rsidR="0010127D" w:rsidRPr="008A771B" w:rsidRDefault="00460585" w:rsidP="008A771B">
      <w:pPr>
        <w:pStyle w:val="ae"/>
        <w:spacing w:line="240" w:lineRule="auto"/>
        <w:rPr>
          <w:color w:val="000000"/>
          <w:sz w:val="20"/>
        </w:rPr>
      </w:pPr>
      <w:r w:rsidRPr="008A771B">
        <w:rPr>
          <w:color w:val="000000"/>
          <w:sz w:val="20"/>
        </w:rPr>
        <w:t>Regarding the above analysis, t</w:t>
      </w:r>
      <w:r w:rsidR="0010127D" w:rsidRPr="008A771B">
        <w:rPr>
          <w:color w:val="000000"/>
          <w:sz w:val="20"/>
        </w:rPr>
        <w:t xml:space="preserve">here are two </w:t>
      </w:r>
      <w:r w:rsidRPr="008A771B">
        <w:rPr>
          <w:color w:val="000000"/>
          <w:sz w:val="20"/>
        </w:rPr>
        <w:t xml:space="preserve">potential </w:t>
      </w:r>
      <w:r w:rsidR="00B71449" w:rsidRPr="008A771B">
        <w:rPr>
          <w:color w:val="000000"/>
          <w:sz w:val="20"/>
        </w:rPr>
        <w:t xml:space="preserve">options </w:t>
      </w:r>
      <w:r w:rsidR="0010127D" w:rsidRPr="008A771B">
        <w:rPr>
          <w:color w:val="000000"/>
          <w:sz w:val="20"/>
        </w:rPr>
        <w:t xml:space="preserve">for a cell to support </w:t>
      </w:r>
      <w:proofErr w:type="spellStart"/>
      <w:r w:rsidR="0023193B" w:rsidRPr="008A771B">
        <w:rPr>
          <w:sz w:val="20"/>
          <w:lang w:val="en-GB"/>
        </w:rPr>
        <w:t>RedCap</w:t>
      </w:r>
      <w:proofErr w:type="spellEnd"/>
      <w:r w:rsidR="0010127D" w:rsidRPr="008A771B">
        <w:rPr>
          <w:color w:val="000000"/>
          <w:sz w:val="20"/>
        </w:rPr>
        <w:t xml:space="preserve"> UEs:</w:t>
      </w:r>
    </w:p>
    <w:p w14:paraId="4C71C483" w14:textId="2059942C" w:rsidR="0010127D" w:rsidRPr="008A771B" w:rsidRDefault="00B71449" w:rsidP="008A771B">
      <w:pPr>
        <w:pStyle w:val="ae"/>
        <w:spacing w:line="240" w:lineRule="auto"/>
        <w:ind w:leftChars="100" w:left="220"/>
        <w:rPr>
          <w:color w:val="000000"/>
          <w:sz w:val="20"/>
        </w:rPr>
      </w:pPr>
      <w:r w:rsidRPr="008A771B">
        <w:rPr>
          <w:b/>
          <w:color w:val="000000"/>
          <w:sz w:val="20"/>
        </w:rPr>
        <w:t xml:space="preserve">Option </w:t>
      </w:r>
      <w:r w:rsidR="0010127D" w:rsidRPr="008A771B">
        <w:rPr>
          <w:b/>
          <w:color w:val="000000"/>
          <w:sz w:val="20"/>
        </w:rPr>
        <w:t>1:</w:t>
      </w:r>
      <w:r w:rsidR="0010127D" w:rsidRPr="008A771B">
        <w:rPr>
          <w:color w:val="000000"/>
          <w:sz w:val="20"/>
        </w:rPr>
        <w:t xml:space="preserve"> Configure </w:t>
      </w:r>
      <w:r w:rsidRPr="008A771B">
        <w:rPr>
          <w:color w:val="000000"/>
          <w:sz w:val="20"/>
        </w:rPr>
        <w:t xml:space="preserve">the </w:t>
      </w:r>
      <w:r w:rsidR="0010127D" w:rsidRPr="008A771B">
        <w:rPr>
          <w:color w:val="000000"/>
          <w:sz w:val="20"/>
        </w:rPr>
        <w:t xml:space="preserve">initial DL/UL BWP with </w:t>
      </w:r>
      <w:r w:rsidRPr="008A771B">
        <w:rPr>
          <w:color w:val="000000"/>
          <w:sz w:val="20"/>
        </w:rPr>
        <w:t xml:space="preserve">a </w:t>
      </w:r>
      <w:r w:rsidR="0010127D" w:rsidRPr="008A771B">
        <w:rPr>
          <w:color w:val="000000"/>
          <w:sz w:val="20"/>
        </w:rPr>
        <w:t xml:space="preserve">small bandwidth, e.g. less than or equal to the maximum bandwidth supported by </w:t>
      </w:r>
      <w:proofErr w:type="spellStart"/>
      <w:r w:rsidR="0023193B" w:rsidRPr="008A771B">
        <w:rPr>
          <w:sz w:val="20"/>
          <w:lang w:val="en-GB"/>
        </w:rPr>
        <w:t>RedCap</w:t>
      </w:r>
      <w:proofErr w:type="spellEnd"/>
      <w:r w:rsidR="0010127D" w:rsidRPr="008A771B">
        <w:rPr>
          <w:color w:val="000000"/>
          <w:sz w:val="20"/>
        </w:rPr>
        <w:t xml:space="preserve"> UE</w:t>
      </w:r>
      <w:r w:rsidRPr="008A771B">
        <w:rPr>
          <w:color w:val="000000"/>
          <w:sz w:val="20"/>
        </w:rPr>
        <w:t>s</w:t>
      </w:r>
      <w:r w:rsidR="0010127D" w:rsidRPr="008A771B">
        <w:rPr>
          <w:color w:val="000000"/>
          <w:sz w:val="20"/>
        </w:rPr>
        <w:t>.</w:t>
      </w:r>
    </w:p>
    <w:p w14:paraId="438CC04A" w14:textId="473A213B" w:rsidR="0010127D" w:rsidRPr="008A771B" w:rsidRDefault="00B71449" w:rsidP="008A771B">
      <w:pPr>
        <w:pStyle w:val="ae"/>
        <w:spacing w:line="240" w:lineRule="auto"/>
        <w:ind w:leftChars="100" w:left="220"/>
        <w:rPr>
          <w:color w:val="000000"/>
          <w:sz w:val="20"/>
        </w:rPr>
      </w:pPr>
      <w:r w:rsidRPr="008A771B">
        <w:rPr>
          <w:b/>
          <w:color w:val="000000"/>
          <w:sz w:val="20"/>
        </w:rPr>
        <w:lastRenderedPageBreak/>
        <w:t xml:space="preserve">Option </w:t>
      </w:r>
      <w:r w:rsidR="0010127D" w:rsidRPr="008A771B">
        <w:rPr>
          <w:b/>
          <w:color w:val="000000"/>
          <w:sz w:val="20"/>
        </w:rPr>
        <w:t>2:</w:t>
      </w:r>
      <w:r w:rsidR="0010127D" w:rsidRPr="008A771B">
        <w:rPr>
          <w:color w:val="000000"/>
          <w:sz w:val="20"/>
        </w:rPr>
        <w:t xml:space="preserve"> </w:t>
      </w:r>
      <w:r w:rsidRPr="008A771B">
        <w:rPr>
          <w:color w:val="000000"/>
          <w:sz w:val="20"/>
        </w:rPr>
        <w:t>R</w:t>
      </w:r>
      <w:r w:rsidR="0010127D" w:rsidRPr="008A771B">
        <w:rPr>
          <w:color w:val="000000"/>
          <w:sz w:val="20"/>
        </w:rPr>
        <w:t xml:space="preserve">elax the camping criteria about the bandwidth of initial DL/UL BWP for </w:t>
      </w:r>
      <w:proofErr w:type="spellStart"/>
      <w:r w:rsidR="0023193B" w:rsidRPr="008A771B">
        <w:rPr>
          <w:sz w:val="20"/>
          <w:lang w:val="en-GB"/>
        </w:rPr>
        <w:t>RedCap</w:t>
      </w:r>
      <w:proofErr w:type="spellEnd"/>
      <w:r w:rsidR="0010127D" w:rsidRPr="008A771B">
        <w:rPr>
          <w:color w:val="000000"/>
          <w:sz w:val="20"/>
        </w:rPr>
        <w:t xml:space="preserve"> UE</w:t>
      </w:r>
      <w:r w:rsidRPr="008A771B">
        <w:rPr>
          <w:color w:val="000000"/>
          <w:sz w:val="20"/>
        </w:rPr>
        <w:t>s</w:t>
      </w:r>
      <w:r w:rsidR="0010127D" w:rsidRPr="008A771B">
        <w:rPr>
          <w:color w:val="000000"/>
          <w:sz w:val="20"/>
        </w:rPr>
        <w:t>.</w:t>
      </w:r>
    </w:p>
    <w:p w14:paraId="09B9A38A" w14:textId="17D69F2D" w:rsidR="0010127D" w:rsidRPr="008A771B" w:rsidRDefault="0010127D" w:rsidP="008A771B">
      <w:pPr>
        <w:pStyle w:val="ae"/>
        <w:spacing w:line="240" w:lineRule="auto"/>
        <w:rPr>
          <w:color w:val="000000"/>
          <w:sz w:val="20"/>
        </w:rPr>
      </w:pPr>
      <w:r w:rsidRPr="008A771B">
        <w:rPr>
          <w:color w:val="000000"/>
          <w:sz w:val="20"/>
        </w:rPr>
        <w:t xml:space="preserve">For </w:t>
      </w:r>
      <w:r w:rsidR="00B71449" w:rsidRPr="008A771B">
        <w:rPr>
          <w:color w:val="000000"/>
          <w:sz w:val="20"/>
        </w:rPr>
        <w:t xml:space="preserve">option </w:t>
      </w:r>
      <w:r w:rsidRPr="008A771B">
        <w:rPr>
          <w:color w:val="000000"/>
          <w:sz w:val="20"/>
        </w:rPr>
        <w:t xml:space="preserve">1, </w:t>
      </w:r>
      <w:r w:rsidR="00667DCA" w:rsidRPr="008A771B">
        <w:rPr>
          <w:color w:val="000000"/>
          <w:sz w:val="20"/>
        </w:rPr>
        <w:t>reducing the bandwidth of a cell</w:t>
      </w:r>
      <w:r w:rsidRPr="008A771B">
        <w:rPr>
          <w:color w:val="000000"/>
          <w:sz w:val="20"/>
        </w:rPr>
        <w:t xml:space="preserve"> will limit the flexibility of network configuration/deployment and </w:t>
      </w:r>
      <w:r w:rsidR="0063239D" w:rsidRPr="008A771B">
        <w:rPr>
          <w:color w:val="000000"/>
          <w:sz w:val="20"/>
        </w:rPr>
        <w:t>degrade</w:t>
      </w:r>
      <w:r w:rsidRPr="008A771B">
        <w:rPr>
          <w:color w:val="000000"/>
          <w:sz w:val="20"/>
        </w:rPr>
        <w:t xml:space="preserve"> the performance of </w:t>
      </w:r>
      <w:r w:rsidR="00B71449" w:rsidRPr="008A771B">
        <w:rPr>
          <w:color w:val="000000"/>
          <w:sz w:val="20"/>
        </w:rPr>
        <w:t>non-</w:t>
      </w:r>
      <w:r w:rsidR="0023193B" w:rsidRPr="008A771B">
        <w:rPr>
          <w:sz w:val="20"/>
          <w:lang w:val="en-GB"/>
        </w:rPr>
        <w:t xml:space="preserve"> </w:t>
      </w:r>
      <w:proofErr w:type="spellStart"/>
      <w:r w:rsidR="0023193B" w:rsidRPr="008A771B">
        <w:rPr>
          <w:sz w:val="20"/>
          <w:lang w:val="en-GB"/>
        </w:rPr>
        <w:t>RedCap</w:t>
      </w:r>
      <w:proofErr w:type="spellEnd"/>
      <w:r w:rsidR="00B71449" w:rsidRPr="008A771B">
        <w:rPr>
          <w:color w:val="000000"/>
          <w:sz w:val="20"/>
        </w:rPr>
        <w:t xml:space="preserve"> </w:t>
      </w:r>
      <w:r w:rsidRPr="008A771B">
        <w:rPr>
          <w:color w:val="000000"/>
          <w:sz w:val="20"/>
        </w:rPr>
        <w:t>UE</w:t>
      </w:r>
      <w:r w:rsidR="00B71449" w:rsidRPr="008A771B">
        <w:rPr>
          <w:color w:val="000000"/>
          <w:sz w:val="20"/>
        </w:rPr>
        <w:t>s</w:t>
      </w:r>
      <w:r w:rsidRPr="008A771B">
        <w:rPr>
          <w:color w:val="000000"/>
          <w:sz w:val="20"/>
        </w:rPr>
        <w:t>.</w:t>
      </w:r>
      <w:r w:rsidRPr="008A771B">
        <w:rPr>
          <w:rFonts w:hint="eastAsia"/>
          <w:color w:val="000000"/>
          <w:sz w:val="20"/>
        </w:rPr>
        <w:t xml:space="preserve"> </w:t>
      </w:r>
      <w:r w:rsidR="00B71449" w:rsidRPr="008A771B">
        <w:rPr>
          <w:color w:val="000000"/>
          <w:sz w:val="20"/>
        </w:rPr>
        <w:t xml:space="preserve">Option </w:t>
      </w:r>
      <w:r w:rsidRPr="008A771B">
        <w:rPr>
          <w:color w:val="000000"/>
          <w:sz w:val="20"/>
        </w:rPr>
        <w:t>2</w:t>
      </w:r>
      <w:r w:rsidR="0063239D" w:rsidRPr="008A771B">
        <w:rPr>
          <w:color w:val="000000"/>
          <w:sz w:val="20"/>
        </w:rPr>
        <w:t xml:space="preserve"> </w:t>
      </w:r>
      <w:r w:rsidR="00B71449" w:rsidRPr="008A771B">
        <w:rPr>
          <w:color w:val="000000"/>
          <w:sz w:val="20"/>
        </w:rPr>
        <w:t xml:space="preserve">can </w:t>
      </w:r>
      <w:r w:rsidRPr="008A771B">
        <w:rPr>
          <w:color w:val="000000"/>
          <w:sz w:val="20"/>
        </w:rPr>
        <w:t>avoid impact</w:t>
      </w:r>
      <w:r w:rsidR="009644CB" w:rsidRPr="008A771B">
        <w:rPr>
          <w:color w:val="000000"/>
          <w:sz w:val="20"/>
        </w:rPr>
        <w:t>s</w:t>
      </w:r>
      <w:r w:rsidRPr="008A771B">
        <w:rPr>
          <w:color w:val="000000"/>
          <w:sz w:val="20"/>
        </w:rPr>
        <w:t xml:space="preserve"> on</w:t>
      </w:r>
      <w:r w:rsidR="00E02004" w:rsidRPr="008A771B">
        <w:rPr>
          <w:color w:val="000000"/>
          <w:sz w:val="20"/>
        </w:rPr>
        <w:t xml:space="preserve"> </w:t>
      </w:r>
      <w:r w:rsidR="009644CB" w:rsidRPr="008A771B">
        <w:rPr>
          <w:color w:val="000000"/>
          <w:sz w:val="20"/>
        </w:rPr>
        <w:t xml:space="preserve">the </w:t>
      </w:r>
      <w:r w:rsidR="00B71449" w:rsidRPr="008A771B">
        <w:rPr>
          <w:color w:val="000000"/>
          <w:sz w:val="20"/>
        </w:rPr>
        <w:t>non-</w:t>
      </w:r>
      <w:r w:rsidR="0023193B" w:rsidRPr="008A771B">
        <w:rPr>
          <w:sz w:val="20"/>
          <w:lang w:val="en-GB"/>
        </w:rPr>
        <w:t xml:space="preserve"> </w:t>
      </w:r>
      <w:proofErr w:type="spellStart"/>
      <w:r w:rsidR="0023193B" w:rsidRPr="008A771B">
        <w:rPr>
          <w:sz w:val="20"/>
          <w:lang w:val="en-GB"/>
        </w:rPr>
        <w:t>RedCap</w:t>
      </w:r>
      <w:proofErr w:type="spellEnd"/>
      <w:r w:rsidR="00B71449" w:rsidRPr="008A771B">
        <w:rPr>
          <w:color w:val="000000"/>
          <w:sz w:val="20"/>
        </w:rPr>
        <w:t xml:space="preserve"> </w:t>
      </w:r>
      <w:r w:rsidRPr="008A771B">
        <w:rPr>
          <w:color w:val="000000"/>
          <w:sz w:val="20"/>
        </w:rPr>
        <w:t>UE</w:t>
      </w:r>
      <w:r w:rsidR="006409F8" w:rsidRPr="008A771B">
        <w:rPr>
          <w:color w:val="000000"/>
          <w:sz w:val="20"/>
        </w:rPr>
        <w:t>s</w:t>
      </w:r>
      <w:r w:rsidR="0063239D" w:rsidRPr="008A771B">
        <w:rPr>
          <w:color w:val="000000"/>
          <w:sz w:val="20"/>
        </w:rPr>
        <w:t>. T</w:t>
      </w:r>
      <w:r w:rsidRPr="008A771B">
        <w:rPr>
          <w:color w:val="000000"/>
          <w:sz w:val="20"/>
        </w:rPr>
        <w:t>hus</w:t>
      </w:r>
      <w:r w:rsidR="00B71449" w:rsidRPr="008A771B">
        <w:rPr>
          <w:color w:val="000000"/>
          <w:sz w:val="20"/>
        </w:rPr>
        <w:t>,</w:t>
      </w:r>
      <w:r w:rsidRPr="008A771B">
        <w:rPr>
          <w:color w:val="000000"/>
          <w:sz w:val="20"/>
        </w:rPr>
        <w:t xml:space="preserve"> </w:t>
      </w:r>
      <w:r w:rsidR="00B71449" w:rsidRPr="008A771B">
        <w:rPr>
          <w:color w:val="000000"/>
          <w:sz w:val="20"/>
        </w:rPr>
        <w:t xml:space="preserve">option </w:t>
      </w:r>
      <w:r w:rsidRPr="008A771B">
        <w:rPr>
          <w:color w:val="000000"/>
          <w:sz w:val="20"/>
        </w:rPr>
        <w:t>2 is preferred.</w:t>
      </w:r>
    </w:p>
    <w:p w14:paraId="31C391A4" w14:textId="5A27E116" w:rsidR="0010127D" w:rsidRPr="008A771B" w:rsidRDefault="0010127D" w:rsidP="008A771B">
      <w:pPr>
        <w:pStyle w:val="af3"/>
        <w:numPr>
          <w:ilvl w:val="0"/>
          <w:numId w:val="44"/>
        </w:numPr>
        <w:spacing w:after="120" w:line="240" w:lineRule="auto"/>
        <w:ind w:left="1134" w:hanging="1134"/>
        <w:rPr>
          <w:lang w:val="en-GB"/>
        </w:rPr>
      </w:pPr>
      <w:bookmarkStart w:id="3" w:name="_Ref53240185"/>
      <w:r w:rsidRPr="008A771B">
        <w:rPr>
          <w:lang w:val="en-GB"/>
        </w:rPr>
        <w:t xml:space="preserve">Allow a </w:t>
      </w:r>
      <w:proofErr w:type="spellStart"/>
      <w:r w:rsidR="0023193B" w:rsidRPr="008A771B">
        <w:rPr>
          <w:lang w:val="en-GB"/>
        </w:rPr>
        <w:t>RedCap</w:t>
      </w:r>
      <w:proofErr w:type="spellEnd"/>
      <w:r w:rsidRPr="008A771B">
        <w:rPr>
          <w:lang w:val="en-GB"/>
        </w:rPr>
        <w:t xml:space="preserve"> UE to camp on a cell with </w:t>
      </w:r>
      <w:r w:rsidR="00667DCA" w:rsidRPr="008A771B">
        <w:rPr>
          <w:lang w:val="en-GB"/>
        </w:rPr>
        <w:t xml:space="preserve">a </w:t>
      </w:r>
      <w:r w:rsidRPr="008A771B">
        <w:rPr>
          <w:lang w:val="en-GB"/>
        </w:rPr>
        <w:t xml:space="preserve">larger initial DL/UL BWP than supported by </w:t>
      </w:r>
      <w:r w:rsidR="00667DCA" w:rsidRPr="008A771B">
        <w:rPr>
          <w:lang w:val="en-GB"/>
        </w:rPr>
        <w:t xml:space="preserve">the </w:t>
      </w:r>
      <w:proofErr w:type="spellStart"/>
      <w:r w:rsidR="0023193B" w:rsidRPr="008A771B">
        <w:rPr>
          <w:lang w:val="en-GB"/>
        </w:rPr>
        <w:t>RedCap</w:t>
      </w:r>
      <w:proofErr w:type="spellEnd"/>
      <w:r w:rsidRPr="008A771B">
        <w:rPr>
          <w:lang w:val="en-GB"/>
        </w:rPr>
        <w:t xml:space="preserve"> UE to avoid negative impact on </w:t>
      </w:r>
      <w:r w:rsidR="00B71449" w:rsidRPr="008A771B">
        <w:rPr>
          <w:lang w:val="en-GB"/>
        </w:rPr>
        <w:t>non-</w:t>
      </w:r>
      <w:r w:rsidR="0023193B" w:rsidRPr="008A771B">
        <w:rPr>
          <w:lang w:val="en-GB"/>
        </w:rPr>
        <w:t xml:space="preserve"> </w:t>
      </w:r>
      <w:proofErr w:type="spellStart"/>
      <w:r w:rsidR="0023193B" w:rsidRPr="008A771B">
        <w:rPr>
          <w:lang w:val="en-GB"/>
        </w:rPr>
        <w:t>RedCap</w:t>
      </w:r>
      <w:proofErr w:type="spellEnd"/>
      <w:r w:rsidR="006409F8" w:rsidRPr="008A771B">
        <w:rPr>
          <w:lang w:val="en-GB"/>
        </w:rPr>
        <w:t xml:space="preserve"> </w:t>
      </w:r>
      <w:r w:rsidRPr="008A771B">
        <w:rPr>
          <w:lang w:val="en-GB"/>
        </w:rPr>
        <w:t>UEs.</w:t>
      </w:r>
      <w:bookmarkEnd w:id="3"/>
    </w:p>
    <w:p w14:paraId="17B61A35" w14:textId="51F06FA3" w:rsidR="00372294" w:rsidRPr="009606AC" w:rsidRDefault="00E37407" w:rsidP="009606AC">
      <w:pPr>
        <w:pStyle w:val="2"/>
        <w:keepNext w:val="0"/>
        <w:keepLines w:val="0"/>
        <w:numPr>
          <w:ilvl w:val="1"/>
          <w:numId w:val="18"/>
        </w:numPr>
        <w:overflowPunct/>
        <w:autoSpaceDE/>
        <w:autoSpaceDN/>
        <w:adjustRightInd/>
        <w:spacing w:before="100" w:beforeAutospacing="1" w:afterLines="100" w:after="240"/>
        <w:textAlignment w:val="auto"/>
        <w:rPr>
          <w:szCs w:val="24"/>
          <w:lang w:eastAsia="zh-CN"/>
        </w:rPr>
      </w:pPr>
      <w:r>
        <w:rPr>
          <w:szCs w:val="24"/>
          <w:lang w:eastAsia="zh-CN"/>
        </w:rPr>
        <w:t>Access restriction</w:t>
      </w:r>
    </w:p>
    <w:p w14:paraId="26BEFA55" w14:textId="3E668F45" w:rsidR="000C3B3F" w:rsidRPr="008A771B" w:rsidRDefault="008E69B4" w:rsidP="008A771B">
      <w:pPr>
        <w:spacing w:after="120" w:line="240" w:lineRule="auto"/>
        <w:rPr>
          <w:sz w:val="20"/>
          <w:lang w:val="en-GB" w:eastAsia="ja-JP"/>
        </w:rPr>
      </w:pPr>
      <w:r w:rsidRPr="008A771B">
        <w:rPr>
          <w:sz w:val="20"/>
          <w:lang w:val="en-GB" w:eastAsia="ja-JP"/>
        </w:rPr>
        <w:t xml:space="preserve">In the last meeting, it was agreed to introduce an indicator in system information to indicate whether </w:t>
      </w:r>
      <w:r w:rsidR="00B71449" w:rsidRPr="008A771B">
        <w:rPr>
          <w:sz w:val="20"/>
          <w:lang w:val="en-GB" w:eastAsia="ja-JP"/>
        </w:rPr>
        <w:t xml:space="preserve">a </w:t>
      </w:r>
      <w:proofErr w:type="spellStart"/>
      <w:r w:rsidR="0023193B" w:rsidRPr="008A771B">
        <w:rPr>
          <w:sz w:val="20"/>
          <w:lang w:val="en-GB" w:eastAsia="ja-JP"/>
        </w:rPr>
        <w:t>RedCap</w:t>
      </w:r>
      <w:proofErr w:type="spellEnd"/>
      <w:r w:rsidR="000C3B3F" w:rsidRPr="008A771B">
        <w:rPr>
          <w:sz w:val="20"/>
          <w:lang w:val="en-GB" w:eastAsia="ja-JP"/>
        </w:rPr>
        <w:t xml:space="preserve"> UE</w:t>
      </w:r>
      <w:r w:rsidRPr="008A771B">
        <w:rPr>
          <w:sz w:val="20"/>
          <w:lang w:val="en-GB" w:eastAsia="ja-JP"/>
        </w:rPr>
        <w:t xml:space="preserve"> </w:t>
      </w:r>
      <w:r w:rsidR="00B71449" w:rsidRPr="008A771B">
        <w:rPr>
          <w:sz w:val="20"/>
          <w:lang w:val="en-GB" w:eastAsia="ja-JP"/>
        </w:rPr>
        <w:t xml:space="preserve">is allowed to </w:t>
      </w:r>
      <w:r w:rsidRPr="008A771B">
        <w:rPr>
          <w:sz w:val="20"/>
          <w:lang w:val="en-GB" w:eastAsia="ja-JP"/>
        </w:rPr>
        <w:t xml:space="preserve">camp on </w:t>
      </w:r>
      <w:r w:rsidR="000C3B3F" w:rsidRPr="008A771B">
        <w:rPr>
          <w:sz w:val="20"/>
          <w:lang w:val="en-GB" w:eastAsia="ja-JP"/>
        </w:rPr>
        <w:t>a cell.</w:t>
      </w:r>
      <w:r w:rsidRPr="008A771B">
        <w:rPr>
          <w:sz w:val="20"/>
          <w:lang w:val="en-GB" w:eastAsia="ja-JP"/>
        </w:rPr>
        <w:t xml:space="preserve"> </w:t>
      </w:r>
      <w:r w:rsidR="000C3B3F" w:rsidRPr="008A771B">
        <w:rPr>
          <w:sz w:val="20"/>
          <w:lang w:val="en-GB" w:eastAsia="ja-JP"/>
        </w:rPr>
        <w:t xml:space="preserve">In our understanding, this indicator </w:t>
      </w:r>
      <w:r w:rsidR="00B71449" w:rsidRPr="008A771B">
        <w:rPr>
          <w:sz w:val="20"/>
          <w:lang w:val="en-GB" w:eastAsia="ja-JP"/>
        </w:rPr>
        <w:t xml:space="preserve">can be </w:t>
      </w:r>
      <w:r w:rsidR="000C3B3F" w:rsidRPr="008A771B">
        <w:rPr>
          <w:sz w:val="20"/>
          <w:lang w:val="en-GB" w:eastAsia="ja-JP"/>
        </w:rPr>
        <w:t>used to handle two scenarios:</w:t>
      </w:r>
    </w:p>
    <w:p w14:paraId="1AD2A389" w14:textId="1358C07B" w:rsidR="000C3B3F" w:rsidRPr="008A771B" w:rsidRDefault="000C3B3F" w:rsidP="008A771B">
      <w:pPr>
        <w:spacing w:after="120" w:line="240" w:lineRule="auto"/>
        <w:rPr>
          <w:sz w:val="20"/>
          <w:lang w:val="en-GB" w:eastAsia="ja-JP"/>
        </w:rPr>
      </w:pPr>
      <w:r w:rsidRPr="008A771B">
        <w:rPr>
          <w:b/>
          <w:sz w:val="20"/>
          <w:lang w:val="en-GB" w:eastAsia="ja-JP"/>
        </w:rPr>
        <w:t>Scenar</w:t>
      </w:r>
      <w:r w:rsidR="00CA5AD6" w:rsidRPr="008A771B">
        <w:rPr>
          <w:b/>
          <w:sz w:val="20"/>
          <w:lang w:val="en-GB" w:eastAsia="ja-JP"/>
        </w:rPr>
        <w:t>i</w:t>
      </w:r>
      <w:r w:rsidRPr="008A771B">
        <w:rPr>
          <w:b/>
          <w:sz w:val="20"/>
          <w:lang w:val="en-GB" w:eastAsia="ja-JP"/>
        </w:rPr>
        <w:t>o</w:t>
      </w:r>
      <w:r w:rsidR="008A771B" w:rsidRPr="008A771B">
        <w:rPr>
          <w:b/>
          <w:sz w:val="20"/>
          <w:lang w:val="en-GB" w:eastAsia="ja-JP"/>
        </w:rPr>
        <w:t xml:space="preserve"> </w:t>
      </w:r>
      <w:r w:rsidRPr="008A771B">
        <w:rPr>
          <w:b/>
          <w:sz w:val="20"/>
          <w:lang w:val="en-GB" w:eastAsia="ja-JP"/>
        </w:rPr>
        <w:t>1:</w:t>
      </w:r>
      <w:r w:rsidRPr="008A771B">
        <w:rPr>
          <w:sz w:val="20"/>
          <w:lang w:val="en-GB" w:eastAsia="ja-JP"/>
        </w:rPr>
        <w:t xml:space="preserve"> The </w:t>
      </w:r>
      <w:proofErr w:type="spellStart"/>
      <w:r w:rsidRPr="008A771B">
        <w:rPr>
          <w:sz w:val="20"/>
          <w:lang w:val="en-GB" w:eastAsia="ja-JP"/>
        </w:rPr>
        <w:t>gNB</w:t>
      </w:r>
      <w:proofErr w:type="spellEnd"/>
      <w:r w:rsidRPr="008A771B">
        <w:rPr>
          <w:sz w:val="20"/>
          <w:lang w:val="en-GB" w:eastAsia="ja-JP"/>
        </w:rPr>
        <w:t xml:space="preserve"> is a legacy </w:t>
      </w:r>
      <w:proofErr w:type="spellStart"/>
      <w:r w:rsidRPr="008A771B">
        <w:rPr>
          <w:sz w:val="20"/>
          <w:lang w:val="en-GB" w:eastAsia="ja-JP"/>
        </w:rPr>
        <w:t>gNB</w:t>
      </w:r>
      <w:proofErr w:type="spellEnd"/>
      <w:r w:rsidRPr="008A771B">
        <w:rPr>
          <w:sz w:val="20"/>
          <w:lang w:val="en-GB" w:eastAsia="ja-JP"/>
        </w:rPr>
        <w:t xml:space="preserve">, which </w:t>
      </w:r>
      <w:r w:rsidR="00B71449" w:rsidRPr="008A771B">
        <w:rPr>
          <w:sz w:val="20"/>
          <w:lang w:val="en-GB" w:eastAsia="ja-JP"/>
        </w:rPr>
        <w:t xml:space="preserve">does not </w:t>
      </w:r>
      <w:r w:rsidR="00CA5AD6" w:rsidRPr="008A771B">
        <w:rPr>
          <w:sz w:val="20"/>
          <w:lang w:val="en-GB" w:eastAsia="ja-JP"/>
        </w:rPr>
        <w:t xml:space="preserve">support </w:t>
      </w:r>
      <w:proofErr w:type="spellStart"/>
      <w:r w:rsidR="0023193B" w:rsidRPr="008A771B">
        <w:rPr>
          <w:sz w:val="20"/>
          <w:lang w:val="en-GB"/>
        </w:rPr>
        <w:t>RedCap</w:t>
      </w:r>
      <w:proofErr w:type="spellEnd"/>
      <w:r w:rsidR="00CA5AD6" w:rsidRPr="008A771B">
        <w:rPr>
          <w:sz w:val="20"/>
          <w:lang w:val="en-GB" w:eastAsia="ja-JP"/>
        </w:rPr>
        <w:t xml:space="preserve"> UE</w:t>
      </w:r>
      <w:r w:rsidR="00B71449" w:rsidRPr="008A771B">
        <w:rPr>
          <w:sz w:val="20"/>
          <w:lang w:val="en-GB" w:eastAsia="ja-JP"/>
        </w:rPr>
        <w:t>s</w:t>
      </w:r>
      <w:r w:rsidR="00CA5AD6" w:rsidRPr="008A771B">
        <w:rPr>
          <w:sz w:val="20"/>
          <w:lang w:val="en-GB" w:eastAsia="ja-JP"/>
        </w:rPr>
        <w:t>.</w:t>
      </w:r>
    </w:p>
    <w:p w14:paraId="290FB58C" w14:textId="02EDE16F" w:rsidR="00CA5AD6" w:rsidRPr="008A771B" w:rsidRDefault="00CA5AD6" w:rsidP="008A771B">
      <w:pPr>
        <w:spacing w:after="120" w:line="240" w:lineRule="auto"/>
        <w:rPr>
          <w:sz w:val="20"/>
          <w:lang w:val="en-GB" w:eastAsia="ja-JP"/>
        </w:rPr>
      </w:pPr>
      <w:r w:rsidRPr="008A771B">
        <w:rPr>
          <w:b/>
          <w:sz w:val="20"/>
          <w:lang w:val="en-GB" w:eastAsia="ja-JP"/>
        </w:rPr>
        <w:t>Scenario 2:</w:t>
      </w:r>
      <w:r w:rsidRPr="008A771B">
        <w:rPr>
          <w:sz w:val="20"/>
          <w:lang w:val="en-GB" w:eastAsia="ja-JP"/>
        </w:rPr>
        <w:t xml:space="preserve"> The </w:t>
      </w:r>
      <w:proofErr w:type="spellStart"/>
      <w:r w:rsidRPr="008A771B">
        <w:rPr>
          <w:sz w:val="20"/>
          <w:lang w:val="en-GB" w:eastAsia="ja-JP"/>
        </w:rPr>
        <w:t>gNB</w:t>
      </w:r>
      <w:proofErr w:type="spellEnd"/>
      <w:r w:rsidRPr="008A771B">
        <w:rPr>
          <w:sz w:val="20"/>
          <w:lang w:val="en-GB" w:eastAsia="ja-JP"/>
        </w:rPr>
        <w:t xml:space="preserve"> supports </w:t>
      </w:r>
      <w:proofErr w:type="spellStart"/>
      <w:r w:rsidR="0023193B" w:rsidRPr="008A771B">
        <w:rPr>
          <w:sz w:val="20"/>
          <w:lang w:val="en-GB"/>
        </w:rPr>
        <w:t>RedCap</w:t>
      </w:r>
      <w:proofErr w:type="spellEnd"/>
      <w:r w:rsidRPr="008A771B">
        <w:rPr>
          <w:sz w:val="20"/>
          <w:lang w:val="en-GB" w:eastAsia="ja-JP"/>
        </w:rPr>
        <w:t xml:space="preserve"> UEs, but the </w:t>
      </w:r>
      <w:proofErr w:type="spellStart"/>
      <w:r w:rsidR="0023193B" w:rsidRPr="008A771B">
        <w:rPr>
          <w:sz w:val="20"/>
          <w:lang w:val="en-GB"/>
        </w:rPr>
        <w:t>RedCap</w:t>
      </w:r>
      <w:proofErr w:type="spellEnd"/>
      <w:r w:rsidRPr="008A771B">
        <w:rPr>
          <w:sz w:val="20"/>
          <w:lang w:val="en-GB" w:eastAsia="ja-JP"/>
        </w:rPr>
        <w:t xml:space="preserve"> services are </w:t>
      </w:r>
      <w:r w:rsidR="00B71449" w:rsidRPr="008A771B">
        <w:rPr>
          <w:sz w:val="20"/>
          <w:lang w:val="en-GB" w:eastAsia="ja-JP"/>
        </w:rPr>
        <w:t xml:space="preserve">temporarily </w:t>
      </w:r>
      <w:r w:rsidRPr="008A771B">
        <w:rPr>
          <w:sz w:val="20"/>
          <w:lang w:val="en-GB" w:eastAsia="ja-JP"/>
        </w:rPr>
        <w:t xml:space="preserve">not provided for some reason, </w:t>
      </w:r>
      <w:r w:rsidR="00B71449" w:rsidRPr="008A771B">
        <w:rPr>
          <w:sz w:val="20"/>
          <w:lang w:val="en-GB" w:eastAsia="ja-JP"/>
        </w:rPr>
        <w:t>e.g.</w:t>
      </w:r>
      <w:r w:rsidRPr="008A771B">
        <w:rPr>
          <w:sz w:val="20"/>
          <w:lang w:val="en-GB" w:eastAsia="ja-JP"/>
        </w:rPr>
        <w:t xml:space="preserve"> for traffic control purpose, etc.</w:t>
      </w:r>
    </w:p>
    <w:p w14:paraId="2C9316AD" w14:textId="6F6AB6FC" w:rsidR="000C3B3F" w:rsidRPr="008A771B" w:rsidRDefault="00CA5AD6" w:rsidP="008A771B">
      <w:pPr>
        <w:spacing w:after="120" w:line="240" w:lineRule="auto"/>
        <w:rPr>
          <w:sz w:val="20"/>
          <w:lang w:val="en-GB"/>
        </w:rPr>
      </w:pPr>
      <w:r w:rsidRPr="008A771B">
        <w:rPr>
          <w:rFonts w:hint="eastAsia"/>
          <w:sz w:val="20"/>
          <w:lang w:val="en-GB"/>
        </w:rPr>
        <w:t>H</w:t>
      </w:r>
      <w:r w:rsidRPr="008A771B">
        <w:rPr>
          <w:sz w:val="20"/>
          <w:lang w:val="en-GB"/>
        </w:rPr>
        <w:t xml:space="preserve">ence, we propose to clarify </w:t>
      </w:r>
      <w:r w:rsidR="00B71449" w:rsidRPr="008A771B">
        <w:rPr>
          <w:sz w:val="20"/>
          <w:lang w:val="en-GB"/>
        </w:rPr>
        <w:t xml:space="preserve">that </w:t>
      </w:r>
      <w:r w:rsidRPr="008A771B">
        <w:rPr>
          <w:sz w:val="20"/>
          <w:lang w:val="en-GB"/>
        </w:rPr>
        <w:t xml:space="preserve">the indicator in system information </w:t>
      </w:r>
      <w:r w:rsidR="00B71449" w:rsidRPr="008A771B">
        <w:rPr>
          <w:sz w:val="20"/>
          <w:lang w:val="en-GB"/>
        </w:rPr>
        <w:t>can</w:t>
      </w:r>
      <w:r w:rsidRPr="008A771B">
        <w:rPr>
          <w:sz w:val="20"/>
          <w:lang w:val="en-GB"/>
        </w:rPr>
        <w:t xml:space="preserve"> be used for </w:t>
      </w:r>
      <w:r w:rsidR="00B71449" w:rsidRPr="008A771B">
        <w:rPr>
          <w:sz w:val="20"/>
          <w:lang w:val="en-GB"/>
        </w:rPr>
        <w:t xml:space="preserve">the </w:t>
      </w:r>
      <w:r w:rsidRPr="008A771B">
        <w:rPr>
          <w:sz w:val="20"/>
          <w:lang w:val="en-GB"/>
        </w:rPr>
        <w:t>two scenarios above.</w:t>
      </w:r>
    </w:p>
    <w:p w14:paraId="3C4EF970" w14:textId="50622DC0" w:rsidR="00CA5AD6" w:rsidRPr="008A771B" w:rsidRDefault="00B71449" w:rsidP="008A771B">
      <w:pPr>
        <w:pStyle w:val="af3"/>
        <w:numPr>
          <w:ilvl w:val="0"/>
          <w:numId w:val="43"/>
        </w:numPr>
        <w:spacing w:after="120" w:line="240" w:lineRule="auto"/>
        <w:ind w:left="1418" w:hanging="1418"/>
      </w:pPr>
      <w:bookmarkStart w:id="4" w:name="_Ref60748095"/>
      <w:r w:rsidRPr="008A771B">
        <w:t>T</w:t>
      </w:r>
      <w:r w:rsidR="00CA5AD6" w:rsidRPr="008A771B">
        <w:t xml:space="preserve">he indicator in system information </w:t>
      </w:r>
      <w:r w:rsidRPr="008A771B">
        <w:t>can</w:t>
      </w:r>
      <w:r w:rsidR="00CA5AD6" w:rsidRPr="008A771B">
        <w:t xml:space="preserve"> be used </w:t>
      </w:r>
      <w:r w:rsidRPr="008A771B">
        <w:t xml:space="preserve">to prevent </w:t>
      </w:r>
      <w:proofErr w:type="spellStart"/>
      <w:r w:rsidR="0023193B" w:rsidRPr="008A771B">
        <w:t>RedCap</w:t>
      </w:r>
      <w:proofErr w:type="spellEnd"/>
      <w:r w:rsidRPr="008A771B">
        <w:t xml:space="preserve"> UEs to camp on a legacy network or to bar temporarily access to all </w:t>
      </w:r>
      <w:proofErr w:type="spellStart"/>
      <w:r w:rsidR="0023193B" w:rsidRPr="008A771B">
        <w:t>RedCap</w:t>
      </w:r>
      <w:proofErr w:type="spellEnd"/>
      <w:r w:rsidRPr="008A771B">
        <w:t xml:space="preserve"> UEs</w:t>
      </w:r>
      <w:r w:rsidR="00CA5AD6" w:rsidRPr="008A771B">
        <w:t>.</w:t>
      </w:r>
      <w:bookmarkEnd w:id="4"/>
    </w:p>
    <w:p w14:paraId="1CA173EF" w14:textId="59E764F8" w:rsidR="00ED55F6" w:rsidRPr="008A771B" w:rsidRDefault="00CA5AD6" w:rsidP="008A771B">
      <w:pPr>
        <w:spacing w:after="120" w:line="240" w:lineRule="auto"/>
        <w:rPr>
          <w:sz w:val="20"/>
          <w:lang w:val="en-GB"/>
        </w:rPr>
      </w:pPr>
      <w:r w:rsidRPr="008A771B">
        <w:rPr>
          <w:sz w:val="20"/>
          <w:lang w:val="en-GB" w:eastAsia="ja-JP"/>
        </w:rPr>
        <w:t>The indicator in system information</w:t>
      </w:r>
      <w:r w:rsidR="008E69B4" w:rsidRPr="008A771B">
        <w:rPr>
          <w:sz w:val="20"/>
          <w:lang w:val="en-GB" w:eastAsia="ja-JP"/>
        </w:rPr>
        <w:t xml:space="preserve"> can </w:t>
      </w:r>
      <w:r w:rsidR="00B71449" w:rsidRPr="008A771B">
        <w:rPr>
          <w:sz w:val="20"/>
          <w:lang w:val="en-GB" w:eastAsia="ja-JP"/>
        </w:rPr>
        <w:t xml:space="preserve">control access to the cell by </w:t>
      </w:r>
      <w:r w:rsidR="008E69B4" w:rsidRPr="008A771B">
        <w:rPr>
          <w:sz w:val="20"/>
          <w:lang w:val="en-GB" w:eastAsia="ja-JP"/>
        </w:rPr>
        <w:t>RRC_IDLE/RRC_INACTIVE UE</w:t>
      </w:r>
      <w:r w:rsidR="00B71449" w:rsidRPr="008A771B">
        <w:rPr>
          <w:sz w:val="20"/>
          <w:lang w:val="en-GB" w:eastAsia="ja-JP"/>
        </w:rPr>
        <w:t>s</w:t>
      </w:r>
      <w:r w:rsidR="008E69B4" w:rsidRPr="008A771B">
        <w:rPr>
          <w:sz w:val="20"/>
          <w:lang w:val="en-GB" w:eastAsia="ja-JP"/>
        </w:rPr>
        <w:t xml:space="preserve"> or RRC_CONNECTED UE</w:t>
      </w:r>
      <w:r w:rsidR="00B71449" w:rsidRPr="008A771B">
        <w:rPr>
          <w:sz w:val="20"/>
          <w:lang w:val="en-GB" w:eastAsia="ja-JP"/>
        </w:rPr>
        <w:t>s</w:t>
      </w:r>
      <w:r w:rsidR="008E69B4" w:rsidRPr="008A771B">
        <w:rPr>
          <w:sz w:val="20"/>
          <w:lang w:val="en-GB" w:eastAsia="ja-JP"/>
        </w:rPr>
        <w:t xml:space="preserve"> with T311 running. </w:t>
      </w:r>
      <w:r w:rsidRPr="008A771B">
        <w:rPr>
          <w:sz w:val="20"/>
          <w:lang w:val="en-GB" w:eastAsia="ja-JP"/>
        </w:rPr>
        <w:t xml:space="preserve">However, it </w:t>
      </w:r>
      <w:r w:rsidR="00B71449" w:rsidRPr="008A771B">
        <w:rPr>
          <w:sz w:val="20"/>
          <w:lang w:val="en-GB" w:eastAsia="ja-JP"/>
        </w:rPr>
        <w:t>cannot</w:t>
      </w:r>
      <w:r w:rsidRPr="008A771B">
        <w:rPr>
          <w:sz w:val="20"/>
          <w:lang w:val="en-GB" w:eastAsia="ja-JP"/>
        </w:rPr>
        <w:t xml:space="preserve"> be used for handover.</w:t>
      </w:r>
      <w:r w:rsidR="008E69B4" w:rsidRPr="008A771B">
        <w:rPr>
          <w:sz w:val="20"/>
          <w:lang w:val="en-GB" w:eastAsia="ja-JP"/>
        </w:rPr>
        <w:t xml:space="preserve"> </w:t>
      </w:r>
      <w:r w:rsidR="008E69B4" w:rsidRPr="008A771B">
        <w:rPr>
          <w:sz w:val="20"/>
          <w:lang w:val="en-GB"/>
        </w:rPr>
        <w:t xml:space="preserve">Without </w:t>
      </w:r>
      <w:r w:rsidR="00B71449" w:rsidRPr="008A771B">
        <w:rPr>
          <w:sz w:val="20"/>
          <w:lang w:val="en-GB"/>
        </w:rPr>
        <w:t>knowing</w:t>
      </w:r>
      <w:r w:rsidR="006409F8" w:rsidRPr="008A771B">
        <w:rPr>
          <w:sz w:val="20"/>
          <w:lang w:val="en-GB"/>
        </w:rPr>
        <w:t xml:space="preserve"> </w:t>
      </w:r>
      <w:r w:rsidR="008E69B4" w:rsidRPr="008A771B">
        <w:rPr>
          <w:sz w:val="20"/>
          <w:lang w:val="en-GB"/>
        </w:rPr>
        <w:t xml:space="preserve">the capability or operating policies of the target </w:t>
      </w:r>
      <w:proofErr w:type="spellStart"/>
      <w:r w:rsidR="008E69B4" w:rsidRPr="008A771B">
        <w:rPr>
          <w:sz w:val="20"/>
          <w:lang w:val="en-GB"/>
        </w:rPr>
        <w:t>gNB</w:t>
      </w:r>
      <w:proofErr w:type="spellEnd"/>
      <w:r w:rsidR="008E69B4" w:rsidRPr="008A771B">
        <w:rPr>
          <w:sz w:val="20"/>
          <w:lang w:val="en-GB"/>
        </w:rPr>
        <w:t xml:space="preserve">, the source </w:t>
      </w:r>
      <w:proofErr w:type="spellStart"/>
      <w:r w:rsidR="008E69B4" w:rsidRPr="008A771B">
        <w:rPr>
          <w:sz w:val="20"/>
          <w:lang w:val="en-GB"/>
        </w:rPr>
        <w:t>gNB</w:t>
      </w:r>
      <w:proofErr w:type="spellEnd"/>
      <w:r w:rsidR="008E69B4" w:rsidRPr="008A771B">
        <w:rPr>
          <w:sz w:val="20"/>
          <w:lang w:val="en-GB"/>
        </w:rPr>
        <w:t xml:space="preserve"> may handover </w:t>
      </w:r>
      <w:r w:rsidR="00B71449" w:rsidRPr="008A771B">
        <w:rPr>
          <w:sz w:val="20"/>
          <w:lang w:val="en-GB"/>
        </w:rPr>
        <w:t xml:space="preserve">a </w:t>
      </w:r>
      <w:proofErr w:type="spellStart"/>
      <w:r w:rsidR="0023193B" w:rsidRPr="008A771B">
        <w:rPr>
          <w:sz w:val="20"/>
          <w:lang w:val="en-GB"/>
        </w:rPr>
        <w:t>RedCap</w:t>
      </w:r>
      <w:proofErr w:type="spellEnd"/>
      <w:r w:rsidR="008E69B4" w:rsidRPr="008A771B">
        <w:rPr>
          <w:sz w:val="20"/>
          <w:lang w:val="en-GB"/>
        </w:rPr>
        <w:t xml:space="preserve"> UE to a cell which does not support/ allow the access </w:t>
      </w:r>
      <w:r w:rsidR="00B71449" w:rsidRPr="008A771B">
        <w:rPr>
          <w:sz w:val="20"/>
          <w:lang w:val="en-GB"/>
        </w:rPr>
        <w:t xml:space="preserve">to </w:t>
      </w:r>
      <w:proofErr w:type="spellStart"/>
      <w:r w:rsidR="0023193B" w:rsidRPr="008A771B">
        <w:rPr>
          <w:sz w:val="20"/>
          <w:lang w:val="en-GB"/>
        </w:rPr>
        <w:t>RedCap</w:t>
      </w:r>
      <w:proofErr w:type="spellEnd"/>
      <w:r w:rsidR="008E69B4" w:rsidRPr="008A771B">
        <w:rPr>
          <w:sz w:val="20"/>
          <w:lang w:val="en-GB"/>
        </w:rPr>
        <w:t xml:space="preserve"> UE</w:t>
      </w:r>
      <w:r w:rsidR="00B71449" w:rsidRPr="008A771B">
        <w:rPr>
          <w:sz w:val="20"/>
          <w:lang w:val="en-GB"/>
        </w:rPr>
        <w:t>s</w:t>
      </w:r>
      <w:r w:rsidR="008E69B4" w:rsidRPr="008A771B">
        <w:rPr>
          <w:sz w:val="20"/>
          <w:lang w:val="en-GB"/>
        </w:rPr>
        <w:t xml:space="preserve">. Therefore, how to ensure </w:t>
      </w:r>
      <w:r w:rsidR="00B71449" w:rsidRPr="008A771B">
        <w:rPr>
          <w:sz w:val="20"/>
          <w:lang w:val="en-GB"/>
        </w:rPr>
        <w:t>that</w:t>
      </w:r>
      <w:r w:rsidR="008E69B4" w:rsidRPr="008A771B">
        <w:rPr>
          <w:sz w:val="20"/>
          <w:lang w:val="en-GB"/>
        </w:rPr>
        <w:t xml:space="preserve"> </w:t>
      </w:r>
      <w:proofErr w:type="spellStart"/>
      <w:r w:rsidR="0023193B" w:rsidRPr="008A771B">
        <w:rPr>
          <w:sz w:val="20"/>
          <w:lang w:val="en-GB"/>
        </w:rPr>
        <w:t>RedCap</w:t>
      </w:r>
      <w:proofErr w:type="spellEnd"/>
      <w:r w:rsidR="008E69B4" w:rsidRPr="008A771B">
        <w:rPr>
          <w:sz w:val="20"/>
          <w:lang w:val="en-GB"/>
        </w:rPr>
        <w:t xml:space="preserve"> UE</w:t>
      </w:r>
      <w:r w:rsidR="00B71449" w:rsidRPr="008A771B">
        <w:rPr>
          <w:sz w:val="20"/>
          <w:lang w:val="en-GB"/>
        </w:rPr>
        <w:t>s are handed over</w:t>
      </w:r>
      <w:r w:rsidR="008E69B4" w:rsidRPr="008A771B">
        <w:rPr>
          <w:sz w:val="20"/>
          <w:lang w:val="en-GB"/>
        </w:rPr>
        <w:t xml:space="preserve"> to a </w:t>
      </w:r>
      <w:proofErr w:type="spellStart"/>
      <w:r w:rsidR="0023193B" w:rsidRPr="008A771B">
        <w:rPr>
          <w:sz w:val="20"/>
          <w:lang w:val="en-GB"/>
        </w:rPr>
        <w:t>RedCap</w:t>
      </w:r>
      <w:proofErr w:type="spellEnd"/>
      <w:r w:rsidR="00B71449" w:rsidRPr="008A771B">
        <w:rPr>
          <w:sz w:val="20"/>
          <w:lang w:val="en-GB"/>
        </w:rPr>
        <w:t xml:space="preserve"> supporting </w:t>
      </w:r>
      <w:r w:rsidR="008E69B4" w:rsidRPr="008A771B">
        <w:rPr>
          <w:sz w:val="20"/>
          <w:lang w:val="en-GB"/>
        </w:rPr>
        <w:t>cell shall be considered.</w:t>
      </w:r>
      <w:r w:rsidR="00ED55F6" w:rsidRPr="008A771B">
        <w:rPr>
          <w:sz w:val="20"/>
          <w:lang w:val="en-GB"/>
        </w:rPr>
        <w:t xml:space="preserve">  </w:t>
      </w:r>
    </w:p>
    <w:p w14:paraId="75DBF3FE" w14:textId="529A7469" w:rsidR="008D7B78" w:rsidRPr="008A771B" w:rsidRDefault="009606AC" w:rsidP="008A771B">
      <w:pPr>
        <w:pStyle w:val="af3"/>
        <w:numPr>
          <w:ilvl w:val="0"/>
          <w:numId w:val="44"/>
        </w:numPr>
        <w:spacing w:after="120" w:line="240" w:lineRule="auto"/>
        <w:ind w:left="1134" w:hanging="1134"/>
        <w:rPr>
          <w:lang w:val="en-GB"/>
        </w:rPr>
      </w:pPr>
      <w:bookmarkStart w:id="5" w:name="_Ref52201427"/>
      <w:r w:rsidRPr="008A771B">
        <w:rPr>
          <w:lang w:val="en-GB"/>
        </w:rPr>
        <w:t xml:space="preserve">Study how to ensure </w:t>
      </w:r>
      <w:r w:rsidR="006409F8" w:rsidRPr="008A771B">
        <w:rPr>
          <w:lang w:val="en-GB"/>
        </w:rPr>
        <w:t xml:space="preserve">that </w:t>
      </w:r>
      <w:proofErr w:type="spellStart"/>
      <w:r w:rsidR="0023193B" w:rsidRPr="008A771B">
        <w:rPr>
          <w:lang w:val="en-GB"/>
        </w:rPr>
        <w:t>RedCap</w:t>
      </w:r>
      <w:proofErr w:type="spellEnd"/>
      <w:r w:rsidRPr="008A771B">
        <w:rPr>
          <w:lang w:val="en-GB"/>
        </w:rPr>
        <w:t xml:space="preserve"> UE</w:t>
      </w:r>
      <w:r w:rsidR="00B71449" w:rsidRPr="008A771B">
        <w:rPr>
          <w:lang w:val="en-GB"/>
        </w:rPr>
        <w:t>s are</w:t>
      </w:r>
      <w:r w:rsidRPr="008A771B">
        <w:rPr>
          <w:lang w:val="en-GB"/>
        </w:rPr>
        <w:t xml:space="preserve"> hand</w:t>
      </w:r>
      <w:r w:rsidR="00B71449" w:rsidRPr="008A771B">
        <w:rPr>
          <w:lang w:val="en-GB"/>
        </w:rPr>
        <w:t xml:space="preserve">ed </w:t>
      </w:r>
      <w:r w:rsidRPr="008A771B">
        <w:rPr>
          <w:lang w:val="en-GB"/>
        </w:rPr>
        <w:t xml:space="preserve">over </w:t>
      </w:r>
      <w:r w:rsidR="00B71449" w:rsidRPr="008A771B">
        <w:rPr>
          <w:lang w:val="en-GB"/>
        </w:rPr>
        <w:t xml:space="preserve">only </w:t>
      </w:r>
      <w:r w:rsidRPr="008A771B">
        <w:rPr>
          <w:lang w:val="en-GB"/>
        </w:rPr>
        <w:t xml:space="preserve">to </w:t>
      </w:r>
      <w:proofErr w:type="spellStart"/>
      <w:r w:rsidR="0023193B" w:rsidRPr="008A771B">
        <w:rPr>
          <w:lang w:val="en-GB"/>
        </w:rPr>
        <w:t>RedCap</w:t>
      </w:r>
      <w:proofErr w:type="spellEnd"/>
      <w:r w:rsidR="00B71449" w:rsidRPr="008A771B">
        <w:rPr>
          <w:lang w:val="en-GB"/>
        </w:rPr>
        <w:t xml:space="preserve"> </w:t>
      </w:r>
      <w:r w:rsidR="006E01EB" w:rsidRPr="008A771B">
        <w:rPr>
          <w:lang w:val="en-GB"/>
        </w:rPr>
        <w:t>enabled</w:t>
      </w:r>
      <w:r w:rsidR="00B71449" w:rsidRPr="008A771B">
        <w:rPr>
          <w:lang w:val="en-GB"/>
        </w:rPr>
        <w:t xml:space="preserve"> </w:t>
      </w:r>
      <w:r w:rsidRPr="008A771B">
        <w:rPr>
          <w:lang w:val="en-GB"/>
        </w:rPr>
        <w:t>cell</w:t>
      </w:r>
      <w:r w:rsidR="006409F8" w:rsidRPr="008A771B">
        <w:rPr>
          <w:lang w:val="en-GB"/>
        </w:rPr>
        <w:t>s</w:t>
      </w:r>
      <w:r w:rsidRPr="008A771B">
        <w:rPr>
          <w:lang w:val="en-GB"/>
        </w:rPr>
        <w:t>.</w:t>
      </w:r>
      <w:bookmarkEnd w:id="5"/>
    </w:p>
    <w:p w14:paraId="213BB894" w14:textId="59AF4F94" w:rsidR="001B60BB" w:rsidRPr="001B60BB" w:rsidRDefault="002935F8" w:rsidP="002935F8">
      <w:pPr>
        <w:pStyle w:val="2"/>
        <w:keepNext w:val="0"/>
        <w:keepLines w:val="0"/>
        <w:numPr>
          <w:ilvl w:val="1"/>
          <w:numId w:val="18"/>
        </w:numPr>
        <w:overflowPunct/>
        <w:autoSpaceDE/>
        <w:autoSpaceDN/>
        <w:adjustRightInd/>
        <w:spacing w:before="100" w:beforeAutospacing="1" w:afterLines="100" w:after="240"/>
        <w:textAlignment w:val="auto"/>
      </w:pPr>
      <w:r>
        <w:rPr>
          <w:szCs w:val="24"/>
          <w:lang w:eastAsia="zh-CN"/>
        </w:rPr>
        <w:t xml:space="preserve">UAC </w:t>
      </w:r>
    </w:p>
    <w:p w14:paraId="3F213663" w14:textId="2FFB746F" w:rsidR="002C7A31" w:rsidRPr="008A771B" w:rsidRDefault="002935F8" w:rsidP="008A771B">
      <w:pPr>
        <w:spacing w:after="120" w:line="240" w:lineRule="auto"/>
        <w:rPr>
          <w:sz w:val="20"/>
        </w:rPr>
      </w:pPr>
      <w:r w:rsidRPr="008A771B">
        <w:rPr>
          <w:sz w:val="20"/>
        </w:rPr>
        <w:t>The existing UAC mechanism is agr</w:t>
      </w:r>
      <w:r w:rsidR="006A5DF3" w:rsidRPr="008A771B">
        <w:rPr>
          <w:sz w:val="20"/>
        </w:rPr>
        <w:t xml:space="preserve">eed to be reused for </w:t>
      </w:r>
      <w:proofErr w:type="spellStart"/>
      <w:r w:rsidR="0023193B" w:rsidRPr="008A771B">
        <w:rPr>
          <w:sz w:val="20"/>
          <w:lang w:val="en-GB"/>
        </w:rPr>
        <w:t>RedCap</w:t>
      </w:r>
      <w:proofErr w:type="spellEnd"/>
      <w:r w:rsidR="006A5DF3" w:rsidRPr="008A771B">
        <w:rPr>
          <w:sz w:val="20"/>
        </w:rPr>
        <w:t xml:space="preserve"> UEs</w:t>
      </w:r>
      <w:r w:rsidR="006409F8" w:rsidRPr="008A771B">
        <w:rPr>
          <w:sz w:val="20"/>
        </w:rPr>
        <w:t>, it allows</w:t>
      </w:r>
      <w:r w:rsidR="006A5DF3" w:rsidRPr="008A771B">
        <w:rPr>
          <w:sz w:val="20"/>
        </w:rPr>
        <w:t xml:space="preserve"> </w:t>
      </w:r>
      <w:r w:rsidR="006518A6" w:rsidRPr="008A771B">
        <w:rPr>
          <w:sz w:val="20"/>
        </w:rPr>
        <w:t xml:space="preserve">to </w:t>
      </w:r>
      <w:r w:rsidR="00B71449" w:rsidRPr="008A771B">
        <w:rPr>
          <w:sz w:val="20"/>
        </w:rPr>
        <w:t xml:space="preserve">control access attempts by the UEs based on </w:t>
      </w:r>
      <w:r w:rsidR="006518A6" w:rsidRPr="008A771B">
        <w:rPr>
          <w:sz w:val="20"/>
        </w:rPr>
        <w:t>acc</w:t>
      </w:r>
      <w:r w:rsidR="00AA1AE9" w:rsidRPr="008A771B">
        <w:rPr>
          <w:sz w:val="20"/>
        </w:rPr>
        <w:t xml:space="preserve">ess </w:t>
      </w:r>
      <w:r w:rsidR="004130A1" w:rsidRPr="008A771B">
        <w:rPr>
          <w:sz w:val="20"/>
        </w:rPr>
        <w:t xml:space="preserve">identities and </w:t>
      </w:r>
      <w:r w:rsidR="00B71449" w:rsidRPr="008A771B">
        <w:rPr>
          <w:sz w:val="20"/>
        </w:rPr>
        <w:t xml:space="preserve">access </w:t>
      </w:r>
      <w:r w:rsidR="00AA1AE9" w:rsidRPr="008A771B">
        <w:rPr>
          <w:sz w:val="20"/>
        </w:rPr>
        <w:t>categories</w:t>
      </w:r>
      <w:r w:rsidR="006518A6" w:rsidRPr="008A771B">
        <w:rPr>
          <w:sz w:val="20"/>
        </w:rPr>
        <w:t xml:space="preserve">. </w:t>
      </w:r>
      <w:r w:rsidR="00B71449" w:rsidRPr="008A771B">
        <w:rPr>
          <w:sz w:val="20"/>
        </w:rPr>
        <w:t xml:space="preserve">As the network may want to control </w:t>
      </w:r>
      <w:proofErr w:type="spellStart"/>
      <w:r w:rsidR="0023193B" w:rsidRPr="008A771B">
        <w:rPr>
          <w:sz w:val="20"/>
          <w:lang w:val="en-GB"/>
        </w:rPr>
        <w:t>RedCap</w:t>
      </w:r>
      <w:proofErr w:type="spellEnd"/>
      <w:r w:rsidR="00B71449" w:rsidRPr="008A771B">
        <w:rPr>
          <w:sz w:val="20"/>
        </w:rPr>
        <w:t xml:space="preserve"> UEs separately from non-</w:t>
      </w:r>
      <w:proofErr w:type="spellStart"/>
      <w:r w:rsidR="0023193B" w:rsidRPr="008A771B">
        <w:rPr>
          <w:sz w:val="20"/>
          <w:lang w:val="en-GB"/>
        </w:rPr>
        <w:t>RedCap</w:t>
      </w:r>
      <w:proofErr w:type="spellEnd"/>
      <w:r w:rsidR="00B71449" w:rsidRPr="008A771B">
        <w:rPr>
          <w:sz w:val="20"/>
        </w:rPr>
        <w:t xml:space="preserve"> UEs, some enhancements are needed. </w:t>
      </w:r>
      <w:r w:rsidR="003927FB" w:rsidRPr="008A771B">
        <w:rPr>
          <w:sz w:val="20"/>
        </w:rPr>
        <w:t>Two potential solutions</w:t>
      </w:r>
      <w:r w:rsidR="00B71449" w:rsidRPr="008A771B">
        <w:rPr>
          <w:sz w:val="20"/>
        </w:rPr>
        <w:t xml:space="preserve"> were identified during RAN2#111-2</w:t>
      </w:r>
      <w:r w:rsidR="003927FB" w:rsidRPr="008A771B">
        <w:rPr>
          <w:sz w:val="20"/>
        </w:rPr>
        <w:t>:</w:t>
      </w:r>
      <w:r w:rsidR="002C7A31" w:rsidRPr="008A771B">
        <w:rPr>
          <w:sz w:val="20"/>
        </w:rPr>
        <w:t xml:space="preserve"> define a new Access Identity or </w:t>
      </w:r>
      <w:r w:rsidR="006409F8" w:rsidRPr="008A771B">
        <w:rPr>
          <w:sz w:val="20"/>
        </w:rPr>
        <w:t xml:space="preserve">define </w:t>
      </w:r>
      <w:r w:rsidR="00B71449" w:rsidRPr="008A771B">
        <w:rPr>
          <w:sz w:val="20"/>
        </w:rPr>
        <w:t xml:space="preserve">new </w:t>
      </w:r>
      <w:r w:rsidR="002C7A31" w:rsidRPr="008A771B">
        <w:rPr>
          <w:sz w:val="20"/>
        </w:rPr>
        <w:t>Access Categor</w:t>
      </w:r>
      <w:r w:rsidR="00B71449" w:rsidRPr="008A771B">
        <w:rPr>
          <w:sz w:val="20"/>
        </w:rPr>
        <w:t xml:space="preserve">ies </w:t>
      </w:r>
      <w:r w:rsidR="002C7A31" w:rsidRPr="008A771B">
        <w:rPr>
          <w:sz w:val="20"/>
        </w:rPr>
        <w:t xml:space="preserve">for </w:t>
      </w:r>
      <w:proofErr w:type="spellStart"/>
      <w:r w:rsidR="0023193B" w:rsidRPr="008A771B">
        <w:rPr>
          <w:sz w:val="20"/>
          <w:lang w:val="en-GB"/>
        </w:rPr>
        <w:t>RedCap</w:t>
      </w:r>
      <w:proofErr w:type="spellEnd"/>
      <w:r w:rsidR="002C7A31" w:rsidRPr="008A771B">
        <w:rPr>
          <w:sz w:val="20"/>
        </w:rPr>
        <w:t xml:space="preserve"> UEs.</w:t>
      </w:r>
    </w:p>
    <w:p w14:paraId="39771049" w14:textId="27A2E269" w:rsidR="009F38CA" w:rsidRPr="008A771B" w:rsidRDefault="005E5900" w:rsidP="008A771B">
      <w:pPr>
        <w:spacing w:after="120" w:line="240" w:lineRule="auto"/>
        <w:rPr>
          <w:sz w:val="20"/>
        </w:rPr>
      </w:pPr>
      <w:r w:rsidRPr="008A771B">
        <w:rPr>
          <w:sz w:val="20"/>
        </w:rPr>
        <w:t xml:space="preserve">As </w:t>
      </w:r>
      <w:r w:rsidR="00C362D7" w:rsidRPr="008A771B">
        <w:rPr>
          <w:sz w:val="20"/>
        </w:rPr>
        <w:t>specified</w:t>
      </w:r>
      <w:r w:rsidRPr="008A771B">
        <w:rPr>
          <w:sz w:val="20"/>
        </w:rPr>
        <w:t xml:space="preserve"> in </w:t>
      </w:r>
      <w:r w:rsidR="00B060E5" w:rsidRPr="008A771B">
        <w:rPr>
          <w:sz w:val="20"/>
        </w:rPr>
        <w:t>TS 24.501</w:t>
      </w:r>
      <w:r w:rsidR="00C362D7" w:rsidRPr="008A771B">
        <w:rPr>
          <w:sz w:val="20"/>
        </w:rPr>
        <w:t xml:space="preserve"> [1] and TS 22.261 [2]</w:t>
      </w:r>
      <w:r w:rsidR="00B060E5" w:rsidRPr="008A771B">
        <w:rPr>
          <w:sz w:val="20"/>
        </w:rPr>
        <w:t xml:space="preserve">, the access categories </w:t>
      </w:r>
      <w:r w:rsidR="00B71449" w:rsidRPr="008A771B">
        <w:rPr>
          <w:sz w:val="20"/>
        </w:rPr>
        <w:t xml:space="preserve">represent </w:t>
      </w:r>
      <w:r w:rsidR="00B060E5" w:rsidRPr="008A771B">
        <w:rPr>
          <w:sz w:val="20"/>
        </w:rPr>
        <w:t>the types of the access attempt</w:t>
      </w:r>
      <w:r w:rsidR="00C362D7" w:rsidRPr="008A771B">
        <w:rPr>
          <w:sz w:val="20"/>
        </w:rPr>
        <w:t xml:space="preserve">, </w:t>
      </w:r>
      <w:r w:rsidR="00B71449" w:rsidRPr="008A771B">
        <w:rPr>
          <w:sz w:val="20"/>
        </w:rPr>
        <w:t>e.g</w:t>
      </w:r>
      <w:r w:rsidR="00C362D7" w:rsidRPr="008A771B">
        <w:rPr>
          <w:sz w:val="20"/>
        </w:rPr>
        <w:t xml:space="preserve">. MO </w:t>
      </w:r>
      <w:r w:rsidR="00462C23" w:rsidRPr="008A771B">
        <w:rPr>
          <w:sz w:val="20"/>
        </w:rPr>
        <w:t>signaling</w:t>
      </w:r>
      <w:r w:rsidR="00C362D7" w:rsidRPr="008A771B">
        <w:rPr>
          <w:sz w:val="20"/>
        </w:rPr>
        <w:t xml:space="preserve">, MO data, paging response, etc. </w:t>
      </w:r>
      <w:r w:rsidR="00B71449" w:rsidRPr="008A771B">
        <w:rPr>
          <w:sz w:val="20"/>
        </w:rPr>
        <w:t xml:space="preserve">This means that the access category cannot be used to identify </w:t>
      </w:r>
      <w:proofErr w:type="spellStart"/>
      <w:r w:rsidR="0023193B" w:rsidRPr="008A771B">
        <w:rPr>
          <w:sz w:val="20"/>
          <w:lang w:val="en-GB"/>
        </w:rPr>
        <w:t>RedCap</w:t>
      </w:r>
      <w:proofErr w:type="spellEnd"/>
      <w:r w:rsidR="00B71449" w:rsidRPr="008A771B">
        <w:rPr>
          <w:sz w:val="20"/>
        </w:rPr>
        <w:t xml:space="preserve"> services unless equivalent access categories are defined for </w:t>
      </w:r>
      <w:proofErr w:type="spellStart"/>
      <w:r w:rsidR="0023193B" w:rsidRPr="008A771B">
        <w:rPr>
          <w:sz w:val="20"/>
          <w:lang w:val="en-GB"/>
        </w:rPr>
        <w:t>RedCap</w:t>
      </w:r>
      <w:proofErr w:type="spellEnd"/>
      <w:r w:rsidR="00B71449" w:rsidRPr="008A771B">
        <w:rPr>
          <w:sz w:val="20"/>
        </w:rPr>
        <w:t xml:space="preserve"> UEs. On the other hand</w:t>
      </w:r>
      <w:r w:rsidR="008B7536" w:rsidRPr="008A771B">
        <w:rPr>
          <w:sz w:val="20"/>
        </w:rPr>
        <w:t xml:space="preserve">, </w:t>
      </w:r>
      <w:r w:rsidR="00300EB3" w:rsidRPr="008A771B">
        <w:rPr>
          <w:sz w:val="20"/>
        </w:rPr>
        <w:t xml:space="preserve">no strong need </w:t>
      </w:r>
      <w:r w:rsidR="008B7536" w:rsidRPr="008A771B">
        <w:rPr>
          <w:sz w:val="20"/>
        </w:rPr>
        <w:t xml:space="preserve">is seen </w:t>
      </w:r>
      <w:r w:rsidR="00300EB3" w:rsidRPr="008A771B">
        <w:rPr>
          <w:sz w:val="20"/>
        </w:rPr>
        <w:t xml:space="preserve">to define new UAC access categories for the </w:t>
      </w:r>
      <w:proofErr w:type="spellStart"/>
      <w:r w:rsidR="0023193B" w:rsidRPr="008A771B">
        <w:rPr>
          <w:sz w:val="20"/>
          <w:lang w:val="en-GB"/>
        </w:rPr>
        <w:t>RedCap</w:t>
      </w:r>
      <w:proofErr w:type="spellEnd"/>
      <w:r w:rsidR="00300EB3" w:rsidRPr="008A771B">
        <w:rPr>
          <w:sz w:val="20"/>
        </w:rPr>
        <w:t xml:space="preserve"> </w:t>
      </w:r>
      <w:r w:rsidR="00B71449" w:rsidRPr="008A771B">
        <w:rPr>
          <w:sz w:val="20"/>
        </w:rPr>
        <w:t>UEs</w:t>
      </w:r>
      <w:r w:rsidR="00B47D65" w:rsidRPr="008A771B">
        <w:rPr>
          <w:sz w:val="20"/>
        </w:rPr>
        <w:t>, as</w:t>
      </w:r>
      <w:r w:rsidR="009F38CA" w:rsidRPr="008A771B">
        <w:rPr>
          <w:sz w:val="20"/>
        </w:rPr>
        <w:t xml:space="preserve"> the traffic types of </w:t>
      </w:r>
      <w:proofErr w:type="spellStart"/>
      <w:r w:rsidR="0023193B" w:rsidRPr="008A771B">
        <w:rPr>
          <w:sz w:val="20"/>
          <w:lang w:val="en-GB"/>
        </w:rPr>
        <w:t>RedCap</w:t>
      </w:r>
      <w:proofErr w:type="spellEnd"/>
      <w:r w:rsidR="009F38CA" w:rsidRPr="008A771B">
        <w:rPr>
          <w:sz w:val="20"/>
        </w:rPr>
        <w:t xml:space="preserve"> </w:t>
      </w:r>
      <w:r w:rsidR="00B71449" w:rsidRPr="008A771B">
        <w:rPr>
          <w:sz w:val="20"/>
        </w:rPr>
        <w:t xml:space="preserve">UEs </w:t>
      </w:r>
      <w:r w:rsidR="009F38CA" w:rsidRPr="008A771B">
        <w:rPr>
          <w:sz w:val="20"/>
        </w:rPr>
        <w:t xml:space="preserve">will not </w:t>
      </w:r>
      <w:r w:rsidR="00B71449" w:rsidRPr="008A771B">
        <w:rPr>
          <w:sz w:val="20"/>
        </w:rPr>
        <w:t xml:space="preserve">be </w:t>
      </w:r>
      <w:r w:rsidR="00B47D65" w:rsidRPr="008A771B">
        <w:rPr>
          <w:sz w:val="20"/>
        </w:rPr>
        <w:t>significant</w:t>
      </w:r>
      <w:r w:rsidR="00B71449" w:rsidRPr="008A771B">
        <w:rPr>
          <w:sz w:val="20"/>
        </w:rPr>
        <w:t>ly</w:t>
      </w:r>
      <w:r w:rsidR="00B47D65" w:rsidRPr="008A771B">
        <w:rPr>
          <w:sz w:val="20"/>
        </w:rPr>
        <w:t xml:space="preserve"> differen</w:t>
      </w:r>
      <w:r w:rsidR="009F38CA" w:rsidRPr="008A771B">
        <w:rPr>
          <w:sz w:val="20"/>
        </w:rPr>
        <w:t xml:space="preserve">t from the existing </w:t>
      </w:r>
      <w:r w:rsidR="00EE266E" w:rsidRPr="008A771B">
        <w:rPr>
          <w:sz w:val="20"/>
        </w:rPr>
        <w:t>A</w:t>
      </w:r>
      <w:r w:rsidR="009F38CA" w:rsidRPr="008A771B">
        <w:rPr>
          <w:sz w:val="20"/>
        </w:rPr>
        <w:t xml:space="preserve">ccess </w:t>
      </w:r>
      <w:r w:rsidR="00EE266E" w:rsidRPr="008A771B">
        <w:rPr>
          <w:sz w:val="20"/>
        </w:rPr>
        <w:t>C</w:t>
      </w:r>
      <w:r w:rsidR="009F38CA" w:rsidRPr="008A771B">
        <w:rPr>
          <w:sz w:val="20"/>
        </w:rPr>
        <w:t>ategories.</w:t>
      </w:r>
    </w:p>
    <w:p w14:paraId="032591CE" w14:textId="33C5FFB6" w:rsidR="007B1641" w:rsidRPr="008A771B" w:rsidRDefault="00E3310C" w:rsidP="008A771B">
      <w:pPr>
        <w:spacing w:after="120" w:line="240" w:lineRule="auto"/>
        <w:rPr>
          <w:sz w:val="20"/>
        </w:rPr>
      </w:pPr>
      <w:r w:rsidRPr="008A771B">
        <w:rPr>
          <w:sz w:val="20"/>
        </w:rPr>
        <w:t>Other than access categories, the operators can also control access based on the Access Identities [2]. I</w:t>
      </w:r>
      <w:r w:rsidR="007B1641" w:rsidRPr="008A771B">
        <w:rPr>
          <w:sz w:val="20"/>
        </w:rPr>
        <w:t xml:space="preserve">n </w:t>
      </w:r>
      <w:r w:rsidRPr="008A771B">
        <w:rPr>
          <w:sz w:val="20"/>
        </w:rPr>
        <w:t xml:space="preserve">TS </w:t>
      </w:r>
      <w:r w:rsidR="007B1641" w:rsidRPr="008A771B">
        <w:rPr>
          <w:sz w:val="20"/>
        </w:rPr>
        <w:t xml:space="preserve">38.331, there is an access identity bitmap for each access category. If </w:t>
      </w:r>
      <w:r w:rsidRPr="008A771B">
        <w:rPr>
          <w:sz w:val="20"/>
        </w:rPr>
        <w:t xml:space="preserve">the bit corresponding to </w:t>
      </w:r>
      <w:r w:rsidR="007B1641" w:rsidRPr="008A771B">
        <w:rPr>
          <w:sz w:val="20"/>
        </w:rPr>
        <w:t>one access identity is set to “1”, the UE of this access identity use</w:t>
      </w:r>
      <w:r w:rsidRPr="008A771B">
        <w:rPr>
          <w:sz w:val="20"/>
        </w:rPr>
        <w:t>s</w:t>
      </w:r>
      <w:r w:rsidR="007B1641" w:rsidRPr="008A771B">
        <w:rPr>
          <w:sz w:val="20"/>
        </w:rPr>
        <w:t xml:space="preserve"> the UAC parameter</w:t>
      </w:r>
      <w:r w:rsidRPr="008A771B">
        <w:rPr>
          <w:sz w:val="20"/>
        </w:rPr>
        <w:t>s</w:t>
      </w:r>
      <w:r w:rsidR="007B1641" w:rsidRPr="008A771B">
        <w:rPr>
          <w:sz w:val="20"/>
        </w:rPr>
        <w:t xml:space="preserve"> for this access category, otherwise the access attempt is allowed. </w:t>
      </w:r>
      <w:r w:rsidR="00A81B32" w:rsidRPr="008A771B">
        <w:rPr>
          <w:sz w:val="20"/>
        </w:rPr>
        <w:t>So</w:t>
      </w:r>
      <w:r w:rsidR="007B1641" w:rsidRPr="008A771B">
        <w:rPr>
          <w:sz w:val="20"/>
        </w:rPr>
        <w:t xml:space="preserve">, </w:t>
      </w:r>
      <w:r w:rsidRPr="008A771B">
        <w:rPr>
          <w:sz w:val="20"/>
        </w:rPr>
        <w:t>with</w:t>
      </w:r>
      <w:r w:rsidR="007B1641" w:rsidRPr="008A771B">
        <w:rPr>
          <w:sz w:val="20"/>
        </w:rPr>
        <w:t xml:space="preserve"> a new access identity</w:t>
      </w:r>
      <w:r w:rsidR="00A81B32" w:rsidRPr="008A771B">
        <w:rPr>
          <w:sz w:val="20"/>
        </w:rPr>
        <w:t xml:space="preserve"> for </w:t>
      </w:r>
      <w:proofErr w:type="spellStart"/>
      <w:r w:rsidR="0023193B" w:rsidRPr="008A771B">
        <w:rPr>
          <w:sz w:val="20"/>
          <w:lang w:val="en-GB"/>
        </w:rPr>
        <w:t>RedCap</w:t>
      </w:r>
      <w:proofErr w:type="spellEnd"/>
      <w:r w:rsidR="0023193B" w:rsidRPr="008A771B">
        <w:rPr>
          <w:sz w:val="20"/>
        </w:rPr>
        <w:t xml:space="preserve"> </w:t>
      </w:r>
      <w:r w:rsidR="00A81B32" w:rsidRPr="008A771B">
        <w:rPr>
          <w:sz w:val="20"/>
        </w:rPr>
        <w:t>UE</w:t>
      </w:r>
      <w:r w:rsidRPr="008A771B">
        <w:rPr>
          <w:sz w:val="20"/>
        </w:rPr>
        <w:t>s</w:t>
      </w:r>
      <w:r w:rsidR="00A81B32" w:rsidRPr="008A771B">
        <w:rPr>
          <w:sz w:val="20"/>
        </w:rPr>
        <w:t xml:space="preserve">, </w:t>
      </w:r>
      <w:proofErr w:type="spellStart"/>
      <w:r w:rsidR="0023193B" w:rsidRPr="008A771B">
        <w:rPr>
          <w:sz w:val="20"/>
          <w:lang w:val="en-GB"/>
        </w:rPr>
        <w:t>RedCap</w:t>
      </w:r>
      <w:proofErr w:type="spellEnd"/>
      <w:r w:rsidR="00A81B32" w:rsidRPr="008A771B">
        <w:rPr>
          <w:sz w:val="20"/>
        </w:rPr>
        <w:t xml:space="preserve"> UE</w:t>
      </w:r>
      <w:r w:rsidRPr="008A771B">
        <w:rPr>
          <w:sz w:val="20"/>
        </w:rPr>
        <w:t>s</w:t>
      </w:r>
      <w:r w:rsidR="00A81B32" w:rsidRPr="008A771B">
        <w:rPr>
          <w:sz w:val="20"/>
        </w:rPr>
        <w:t xml:space="preserve"> </w:t>
      </w:r>
      <w:r w:rsidRPr="008A771B">
        <w:rPr>
          <w:sz w:val="20"/>
        </w:rPr>
        <w:t>will either use the same UAC parameters as non-</w:t>
      </w:r>
      <w:proofErr w:type="spellStart"/>
      <w:r w:rsidR="0023193B" w:rsidRPr="008A771B">
        <w:rPr>
          <w:sz w:val="20"/>
          <w:lang w:val="en-GB"/>
        </w:rPr>
        <w:t>RedCap</w:t>
      </w:r>
      <w:proofErr w:type="spellEnd"/>
      <w:r w:rsidRPr="008A771B">
        <w:rPr>
          <w:sz w:val="20"/>
        </w:rPr>
        <w:t xml:space="preserve"> UEs or be</w:t>
      </w:r>
      <w:r w:rsidR="00A81B32" w:rsidRPr="008A771B">
        <w:rPr>
          <w:sz w:val="20"/>
        </w:rPr>
        <w:t xml:space="preserve"> “allowed”</w:t>
      </w:r>
      <w:r w:rsidR="008E5569" w:rsidRPr="008A771B">
        <w:rPr>
          <w:sz w:val="20"/>
        </w:rPr>
        <w:t xml:space="preserve"> for </w:t>
      </w:r>
      <w:r w:rsidR="00F91D62" w:rsidRPr="008A771B">
        <w:rPr>
          <w:sz w:val="20"/>
        </w:rPr>
        <w:t>this</w:t>
      </w:r>
      <w:r w:rsidR="008E5569" w:rsidRPr="008A771B">
        <w:rPr>
          <w:sz w:val="20"/>
        </w:rPr>
        <w:t xml:space="preserve"> access category</w:t>
      </w:r>
      <w:r w:rsidR="00A81B32" w:rsidRPr="008A771B">
        <w:rPr>
          <w:sz w:val="20"/>
        </w:rPr>
        <w:t xml:space="preserve">. This </w:t>
      </w:r>
      <w:r w:rsidRPr="008A771B">
        <w:rPr>
          <w:sz w:val="20"/>
        </w:rPr>
        <w:t xml:space="preserve">does not provide flexible and separate control of </w:t>
      </w:r>
      <w:proofErr w:type="spellStart"/>
      <w:r w:rsidR="0023193B" w:rsidRPr="008A771B">
        <w:rPr>
          <w:sz w:val="20"/>
          <w:lang w:val="en-GB"/>
        </w:rPr>
        <w:t>RedCap</w:t>
      </w:r>
      <w:proofErr w:type="spellEnd"/>
      <w:r w:rsidRPr="008A771B">
        <w:rPr>
          <w:sz w:val="20"/>
        </w:rPr>
        <w:t xml:space="preserve"> UEs</w:t>
      </w:r>
      <w:r w:rsidR="00A81B32" w:rsidRPr="008A771B">
        <w:rPr>
          <w:sz w:val="20"/>
        </w:rPr>
        <w:t>.</w:t>
      </w:r>
      <w:r w:rsidR="000476A0" w:rsidRPr="008A771B">
        <w:rPr>
          <w:sz w:val="20"/>
        </w:rPr>
        <w:t xml:space="preserve"> </w:t>
      </w:r>
    </w:p>
    <w:p w14:paraId="4C99FD21" w14:textId="14380D48" w:rsidR="000600C4" w:rsidRPr="008A771B" w:rsidRDefault="00963137" w:rsidP="008A771B">
      <w:pPr>
        <w:pStyle w:val="af3"/>
        <w:numPr>
          <w:ilvl w:val="0"/>
          <w:numId w:val="43"/>
        </w:numPr>
        <w:spacing w:after="120" w:line="240" w:lineRule="auto"/>
        <w:ind w:left="1418" w:hanging="1418"/>
      </w:pPr>
      <w:r w:rsidRPr="008A771B">
        <w:t xml:space="preserve">Defining new Access Identity or new Access Categories for </w:t>
      </w:r>
      <w:proofErr w:type="spellStart"/>
      <w:r w:rsidRPr="008A771B">
        <w:t>RedCap</w:t>
      </w:r>
      <w:proofErr w:type="spellEnd"/>
      <w:r w:rsidRPr="008A771B">
        <w:t xml:space="preserve"> UE is not very efficient</w:t>
      </w:r>
      <w:r w:rsidR="006D3BE1" w:rsidRPr="008A771B">
        <w:t>.</w:t>
      </w:r>
    </w:p>
    <w:p w14:paraId="795545E4" w14:textId="6E8DA7E7" w:rsidR="00E139BE" w:rsidRPr="008A771B" w:rsidRDefault="00963137" w:rsidP="008A771B">
      <w:pPr>
        <w:spacing w:after="120" w:line="240" w:lineRule="auto"/>
        <w:rPr>
          <w:sz w:val="20"/>
        </w:rPr>
      </w:pPr>
      <w:r w:rsidRPr="008A771B">
        <w:rPr>
          <w:sz w:val="20"/>
        </w:rPr>
        <w:t xml:space="preserve">Instead of defining new Access Identity or new Access Categories, </w:t>
      </w:r>
      <w:proofErr w:type="spellStart"/>
      <w:r w:rsidRPr="008A771B">
        <w:rPr>
          <w:sz w:val="20"/>
        </w:rPr>
        <w:t>RedCap</w:t>
      </w:r>
      <w:proofErr w:type="spellEnd"/>
      <w:r w:rsidRPr="008A771B">
        <w:rPr>
          <w:sz w:val="20"/>
        </w:rPr>
        <w:t xml:space="preserve"> UE can reuse the current Access Identity and Access Categories to achieve access control of </w:t>
      </w:r>
      <w:proofErr w:type="spellStart"/>
      <w:r w:rsidRPr="008A771B">
        <w:rPr>
          <w:sz w:val="20"/>
        </w:rPr>
        <w:t>RedCap</w:t>
      </w:r>
      <w:proofErr w:type="spellEnd"/>
      <w:r w:rsidRPr="008A771B">
        <w:rPr>
          <w:sz w:val="20"/>
        </w:rPr>
        <w:t xml:space="preserve"> UE via: </w:t>
      </w:r>
    </w:p>
    <w:p w14:paraId="371D4F56" w14:textId="4248B931" w:rsidR="00E139BE" w:rsidRPr="008A771B" w:rsidRDefault="00E139BE" w:rsidP="008A771B">
      <w:pPr>
        <w:spacing w:after="120" w:line="240" w:lineRule="auto"/>
        <w:rPr>
          <w:sz w:val="20"/>
        </w:rPr>
      </w:pPr>
      <w:bookmarkStart w:id="6" w:name="OLE_LINK10"/>
      <w:bookmarkStart w:id="7" w:name="OLE_LINK11"/>
      <w:r w:rsidRPr="008A771B">
        <w:rPr>
          <w:b/>
          <w:sz w:val="20"/>
        </w:rPr>
        <w:t>Option 1:</w:t>
      </w:r>
      <w:r w:rsidRPr="008A771B">
        <w:rPr>
          <w:sz w:val="20"/>
        </w:rPr>
        <w:t xml:space="preserve"> </w:t>
      </w:r>
      <w:r w:rsidR="00963137" w:rsidRPr="008A771B">
        <w:rPr>
          <w:sz w:val="20"/>
        </w:rPr>
        <w:t xml:space="preserve">use </w:t>
      </w:r>
      <w:r w:rsidR="00653650" w:rsidRPr="008A771B">
        <w:rPr>
          <w:sz w:val="20"/>
        </w:rPr>
        <w:t xml:space="preserve">same </w:t>
      </w:r>
      <w:r w:rsidR="00963137" w:rsidRPr="008A771B">
        <w:rPr>
          <w:sz w:val="20"/>
        </w:rPr>
        <w:t xml:space="preserve">UAC parameters </w:t>
      </w:r>
      <w:r w:rsidR="00653650" w:rsidRPr="008A771B">
        <w:rPr>
          <w:sz w:val="20"/>
        </w:rPr>
        <w:t>with</w:t>
      </w:r>
      <w:r w:rsidR="00963137" w:rsidRPr="008A771B">
        <w:rPr>
          <w:sz w:val="20"/>
        </w:rPr>
        <w:t xml:space="preserve"> non-</w:t>
      </w:r>
      <w:proofErr w:type="spellStart"/>
      <w:r w:rsidR="00963137" w:rsidRPr="008A771B">
        <w:rPr>
          <w:sz w:val="20"/>
        </w:rPr>
        <w:t>RedCap</w:t>
      </w:r>
      <w:proofErr w:type="spellEnd"/>
      <w:r w:rsidR="00963137" w:rsidRPr="008A771B">
        <w:rPr>
          <w:sz w:val="20"/>
        </w:rPr>
        <w:t xml:space="preserve"> UE directly; </w:t>
      </w:r>
    </w:p>
    <w:p w14:paraId="1F88AA68" w14:textId="22AC374D" w:rsidR="00E139BE" w:rsidRPr="008A771B" w:rsidRDefault="00E139BE" w:rsidP="008A771B">
      <w:pPr>
        <w:spacing w:after="120" w:line="240" w:lineRule="auto"/>
        <w:rPr>
          <w:sz w:val="20"/>
        </w:rPr>
      </w:pPr>
      <w:r w:rsidRPr="008A771B">
        <w:rPr>
          <w:b/>
          <w:sz w:val="20"/>
        </w:rPr>
        <w:t>Option 2</w:t>
      </w:r>
      <w:r w:rsidRPr="008A771B">
        <w:rPr>
          <w:sz w:val="20"/>
        </w:rPr>
        <w:t xml:space="preserve">: </w:t>
      </w:r>
      <w:r w:rsidR="00963137" w:rsidRPr="008A771B">
        <w:rPr>
          <w:sz w:val="20"/>
        </w:rPr>
        <w:t xml:space="preserve">broadcast a separate set of UAC parameters for </w:t>
      </w:r>
      <w:proofErr w:type="spellStart"/>
      <w:r w:rsidR="00963137" w:rsidRPr="008A771B">
        <w:rPr>
          <w:sz w:val="20"/>
        </w:rPr>
        <w:t>RedCap</w:t>
      </w:r>
      <w:proofErr w:type="spellEnd"/>
      <w:r w:rsidR="00963137" w:rsidRPr="008A771B">
        <w:rPr>
          <w:sz w:val="20"/>
        </w:rPr>
        <w:t xml:space="preserve"> UEs. </w:t>
      </w:r>
      <w:bookmarkEnd w:id="6"/>
      <w:bookmarkEnd w:id="7"/>
    </w:p>
    <w:p w14:paraId="75A0FB2B" w14:textId="11438CA6" w:rsidR="000600C4" w:rsidRPr="008A771B" w:rsidRDefault="00E3310C" w:rsidP="008A771B">
      <w:pPr>
        <w:spacing w:after="120" w:line="240" w:lineRule="auto"/>
        <w:rPr>
          <w:sz w:val="20"/>
        </w:rPr>
      </w:pPr>
      <w:r w:rsidRPr="008A771B">
        <w:rPr>
          <w:sz w:val="20"/>
        </w:rPr>
        <w:t>Note that</w:t>
      </w:r>
      <w:r w:rsidR="00E139BE" w:rsidRPr="008A771B">
        <w:rPr>
          <w:sz w:val="20"/>
        </w:rPr>
        <w:t xml:space="preserve"> option</w:t>
      </w:r>
      <w:r w:rsidR="00653650" w:rsidRPr="008A771B">
        <w:rPr>
          <w:sz w:val="20"/>
        </w:rPr>
        <w:t xml:space="preserve"> </w:t>
      </w:r>
      <w:r w:rsidR="00E139BE" w:rsidRPr="008A771B">
        <w:rPr>
          <w:sz w:val="20"/>
        </w:rPr>
        <w:t>2</w:t>
      </w:r>
      <w:r w:rsidRPr="008A771B">
        <w:rPr>
          <w:sz w:val="20"/>
        </w:rPr>
        <w:t xml:space="preserve"> is similar to NB-</w:t>
      </w:r>
      <w:proofErr w:type="spellStart"/>
      <w:r w:rsidRPr="008A771B">
        <w:rPr>
          <w:sz w:val="20"/>
        </w:rPr>
        <w:t>IoT</w:t>
      </w:r>
      <w:proofErr w:type="spellEnd"/>
      <w:r w:rsidRPr="008A771B">
        <w:rPr>
          <w:sz w:val="20"/>
        </w:rPr>
        <w:t xml:space="preserve"> and </w:t>
      </w:r>
      <w:proofErr w:type="spellStart"/>
      <w:r w:rsidRPr="008A771B">
        <w:rPr>
          <w:sz w:val="20"/>
        </w:rPr>
        <w:t>eMTC</w:t>
      </w:r>
      <w:proofErr w:type="spellEnd"/>
      <w:r w:rsidR="00B27C4F" w:rsidRPr="008A771B">
        <w:rPr>
          <w:sz w:val="20"/>
        </w:rPr>
        <w:t>,</w:t>
      </w:r>
      <w:r w:rsidRPr="008A771B">
        <w:rPr>
          <w:sz w:val="20"/>
        </w:rPr>
        <w:t xml:space="preserve"> wh</w:t>
      </w:r>
      <w:r w:rsidR="00B27C4F" w:rsidRPr="008A771B">
        <w:rPr>
          <w:sz w:val="20"/>
        </w:rPr>
        <w:t>ere</w:t>
      </w:r>
      <w:r w:rsidRPr="008A771B">
        <w:rPr>
          <w:sz w:val="20"/>
        </w:rPr>
        <w:t xml:space="preserve"> the same access identities and access categories as N</w:t>
      </w:r>
      <w:r w:rsidR="00B27C4F" w:rsidRPr="008A771B">
        <w:rPr>
          <w:sz w:val="20"/>
        </w:rPr>
        <w:t>R are used</w:t>
      </w:r>
      <w:r w:rsidRPr="008A771B">
        <w:rPr>
          <w:sz w:val="20"/>
        </w:rPr>
        <w:t>.</w:t>
      </w:r>
      <w:r w:rsidR="009D102E" w:rsidRPr="008A771B">
        <w:rPr>
          <w:sz w:val="20"/>
        </w:rPr>
        <w:t xml:space="preserve"> In this case, the signaling overhead </w:t>
      </w:r>
      <w:r w:rsidR="006E01EB" w:rsidRPr="008A771B">
        <w:rPr>
          <w:sz w:val="20"/>
        </w:rPr>
        <w:t>for</w:t>
      </w:r>
      <w:r w:rsidR="009D102E" w:rsidRPr="008A771B">
        <w:rPr>
          <w:sz w:val="20"/>
        </w:rPr>
        <w:t xml:space="preserve"> introduc</w:t>
      </w:r>
      <w:r w:rsidR="006E01EB" w:rsidRPr="008A771B">
        <w:rPr>
          <w:sz w:val="20"/>
        </w:rPr>
        <w:t>ing new</w:t>
      </w:r>
      <w:r w:rsidR="009D102E" w:rsidRPr="008A771B">
        <w:rPr>
          <w:sz w:val="20"/>
        </w:rPr>
        <w:t xml:space="preserve"> set of UAC parameters for Redcap UE (e.g. </w:t>
      </w:r>
      <w:proofErr w:type="spellStart"/>
      <w:r w:rsidR="009D102E" w:rsidRPr="008A771B">
        <w:rPr>
          <w:i/>
          <w:sz w:val="20"/>
        </w:rPr>
        <w:t>uac-BarringInfo</w:t>
      </w:r>
      <w:proofErr w:type="spellEnd"/>
      <w:r w:rsidR="009D102E" w:rsidRPr="008A771B">
        <w:rPr>
          <w:sz w:val="20"/>
        </w:rPr>
        <w:t xml:space="preserve">) </w:t>
      </w:r>
      <w:r w:rsidR="006E01EB" w:rsidRPr="008A771B">
        <w:rPr>
          <w:sz w:val="20"/>
        </w:rPr>
        <w:t>shall</w:t>
      </w:r>
      <w:r w:rsidR="009D102E" w:rsidRPr="008A771B">
        <w:rPr>
          <w:sz w:val="20"/>
        </w:rPr>
        <w:t xml:space="preserve"> </w:t>
      </w:r>
      <w:r w:rsidR="009D102E" w:rsidRPr="008A771B">
        <w:rPr>
          <w:rFonts w:hint="eastAsia"/>
          <w:sz w:val="20"/>
        </w:rPr>
        <w:t>b</w:t>
      </w:r>
      <w:r w:rsidR="009D102E" w:rsidRPr="008A771B">
        <w:rPr>
          <w:sz w:val="20"/>
        </w:rPr>
        <w:t>e considered</w:t>
      </w:r>
      <w:r w:rsidR="006E01EB" w:rsidRPr="008A771B">
        <w:rPr>
          <w:sz w:val="20"/>
        </w:rPr>
        <w:t>;</w:t>
      </w:r>
      <w:r w:rsidR="009D102E" w:rsidRPr="008A771B">
        <w:rPr>
          <w:sz w:val="20"/>
        </w:rPr>
        <w:t xml:space="preserve"> and</w:t>
      </w:r>
      <w:r w:rsidR="006E01EB" w:rsidRPr="008A771B">
        <w:rPr>
          <w:sz w:val="20"/>
        </w:rPr>
        <w:t>,</w:t>
      </w:r>
      <w:r w:rsidR="009D102E" w:rsidRPr="008A771B">
        <w:rPr>
          <w:sz w:val="20"/>
        </w:rPr>
        <w:t xml:space="preserve"> the detail</w:t>
      </w:r>
      <w:r w:rsidR="006E01EB" w:rsidRPr="008A771B">
        <w:rPr>
          <w:sz w:val="20"/>
        </w:rPr>
        <w:t>s of the</w:t>
      </w:r>
      <w:r w:rsidR="009D102E" w:rsidRPr="008A771B">
        <w:rPr>
          <w:sz w:val="20"/>
        </w:rPr>
        <w:t xml:space="preserve"> signaling design </w:t>
      </w:r>
      <w:r w:rsidR="006E01EB" w:rsidRPr="008A771B">
        <w:rPr>
          <w:sz w:val="20"/>
        </w:rPr>
        <w:t>could</w:t>
      </w:r>
      <w:r w:rsidR="009D102E" w:rsidRPr="008A771B">
        <w:rPr>
          <w:sz w:val="20"/>
        </w:rPr>
        <w:t xml:space="preserve"> be discussed in WI phase.</w:t>
      </w:r>
    </w:p>
    <w:p w14:paraId="2DBEB026" w14:textId="662E428F" w:rsidR="001B60BB" w:rsidRPr="008A771B" w:rsidRDefault="00E139BE" w:rsidP="008A771B">
      <w:pPr>
        <w:pStyle w:val="af3"/>
        <w:numPr>
          <w:ilvl w:val="0"/>
          <w:numId w:val="44"/>
        </w:numPr>
        <w:spacing w:after="120" w:line="240" w:lineRule="auto"/>
        <w:ind w:left="1134" w:hanging="1134"/>
        <w:rPr>
          <w:lang w:val="en-GB"/>
        </w:rPr>
      </w:pPr>
      <w:bookmarkStart w:id="8" w:name="_Ref52201428"/>
      <w:r w:rsidRPr="008A771B">
        <w:rPr>
          <w:lang w:val="en-GB"/>
        </w:rPr>
        <w:t>Capture the options below into TR as another potential solutions</w:t>
      </w:r>
      <w:r w:rsidR="001B60BB" w:rsidRPr="008A771B">
        <w:rPr>
          <w:lang w:val="en-GB"/>
        </w:rPr>
        <w:t>.</w:t>
      </w:r>
      <w:bookmarkEnd w:id="8"/>
    </w:p>
    <w:p w14:paraId="72BC04EF" w14:textId="39843E02" w:rsidR="00653650" w:rsidRPr="008A771B" w:rsidRDefault="00653650" w:rsidP="008A771B">
      <w:pPr>
        <w:spacing w:after="120" w:line="240" w:lineRule="auto"/>
        <w:rPr>
          <w:sz w:val="20"/>
        </w:rPr>
      </w:pPr>
      <w:r w:rsidRPr="008A771B">
        <w:rPr>
          <w:b/>
          <w:sz w:val="20"/>
        </w:rPr>
        <w:t>Option 1:</w:t>
      </w:r>
      <w:r w:rsidRPr="008A771B">
        <w:rPr>
          <w:sz w:val="20"/>
        </w:rPr>
        <w:t xml:space="preserve"> use same UAC parameters with non-</w:t>
      </w:r>
      <w:proofErr w:type="spellStart"/>
      <w:r w:rsidRPr="008A771B">
        <w:rPr>
          <w:sz w:val="20"/>
        </w:rPr>
        <w:t>RedCap</w:t>
      </w:r>
      <w:proofErr w:type="spellEnd"/>
      <w:r w:rsidRPr="008A771B">
        <w:rPr>
          <w:sz w:val="20"/>
        </w:rPr>
        <w:t xml:space="preserve"> UE directly; </w:t>
      </w:r>
    </w:p>
    <w:p w14:paraId="179EECCC" w14:textId="3216415B" w:rsidR="00653650" w:rsidRPr="008A771B" w:rsidRDefault="00653650" w:rsidP="008A771B">
      <w:pPr>
        <w:spacing w:after="120" w:line="240" w:lineRule="auto"/>
        <w:rPr>
          <w:sz w:val="20"/>
        </w:rPr>
      </w:pPr>
      <w:r w:rsidRPr="008A771B">
        <w:rPr>
          <w:b/>
          <w:sz w:val="20"/>
        </w:rPr>
        <w:t>Option 2</w:t>
      </w:r>
      <w:r w:rsidRPr="008A771B">
        <w:rPr>
          <w:sz w:val="20"/>
        </w:rPr>
        <w:t xml:space="preserve">: broadcast a separate set of UAC parameters for </w:t>
      </w:r>
      <w:proofErr w:type="spellStart"/>
      <w:r w:rsidRPr="008A771B">
        <w:rPr>
          <w:sz w:val="20"/>
        </w:rPr>
        <w:t>RedCap</w:t>
      </w:r>
      <w:proofErr w:type="spellEnd"/>
      <w:r w:rsidRPr="008A771B">
        <w:rPr>
          <w:sz w:val="20"/>
        </w:rPr>
        <w:t xml:space="preserve"> UEs.</w:t>
      </w:r>
    </w:p>
    <w:p w14:paraId="0DCB451E" w14:textId="3DF4909D" w:rsidR="00661369" w:rsidRPr="00904092" w:rsidRDefault="00300EB3" w:rsidP="00661369">
      <w:pPr>
        <w:pStyle w:val="2"/>
        <w:keepNext w:val="0"/>
        <w:keepLines w:val="0"/>
        <w:numPr>
          <w:ilvl w:val="1"/>
          <w:numId w:val="18"/>
        </w:numPr>
        <w:overflowPunct/>
        <w:autoSpaceDE/>
        <w:autoSpaceDN/>
        <w:adjustRightInd/>
        <w:spacing w:before="100" w:beforeAutospacing="1" w:afterLines="100" w:after="240"/>
        <w:textAlignment w:val="auto"/>
      </w:pPr>
      <w:r>
        <w:t>UE identification</w:t>
      </w:r>
    </w:p>
    <w:p w14:paraId="1A5DE821" w14:textId="1D7AC15C" w:rsidR="00AA04FF" w:rsidRPr="008A771B" w:rsidRDefault="00AA04FF" w:rsidP="008A771B">
      <w:pPr>
        <w:spacing w:after="120" w:line="240" w:lineRule="auto"/>
        <w:rPr>
          <w:sz w:val="20"/>
        </w:rPr>
      </w:pPr>
      <w:r w:rsidRPr="008A771B">
        <w:rPr>
          <w:sz w:val="20"/>
        </w:rPr>
        <w:lastRenderedPageBreak/>
        <w:t xml:space="preserve">We analyze the </w:t>
      </w:r>
      <w:r w:rsidR="00B71449" w:rsidRPr="008A771B">
        <w:rPr>
          <w:sz w:val="20"/>
        </w:rPr>
        <w:t xml:space="preserve">need to identify the </w:t>
      </w:r>
      <w:proofErr w:type="spellStart"/>
      <w:r w:rsidR="0023193B" w:rsidRPr="008A771B">
        <w:rPr>
          <w:sz w:val="20"/>
          <w:lang w:val="en-GB"/>
        </w:rPr>
        <w:t>RedCap</w:t>
      </w:r>
      <w:proofErr w:type="spellEnd"/>
      <w:r w:rsidR="00B71449" w:rsidRPr="008A771B">
        <w:rPr>
          <w:sz w:val="20"/>
        </w:rPr>
        <w:t xml:space="preserve"> UE and the </w:t>
      </w:r>
      <w:r w:rsidRPr="008A771B">
        <w:rPr>
          <w:sz w:val="20"/>
        </w:rPr>
        <w:t xml:space="preserve">potential impacts of </w:t>
      </w:r>
      <w:r w:rsidR="00B71449" w:rsidRPr="008A771B">
        <w:rPr>
          <w:sz w:val="20"/>
        </w:rPr>
        <w:t>not knowing</w:t>
      </w:r>
      <w:r w:rsidR="006409F8" w:rsidRPr="008A771B">
        <w:rPr>
          <w:sz w:val="20"/>
        </w:rPr>
        <w:t xml:space="preserve"> </w:t>
      </w:r>
      <w:r w:rsidR="004E6CFB" w:rsidRPr="008A771B">
        <w:rPr>
          <w:sz w:val="20"/>
        </w:rPr>
        <w:t>f</w:t>
      </w:r>
      <w:r w:rsidR="006409F8" w:rsidRPr="008A771B">
        <w:rPr>
          <w:sz w:val="20"/>
        </w:rPr>
        <w:t xml:space="preserve">or </w:t>
      </w:r>
      <w:r w:rsidR="004E6CFB" w:rsidRPr="008A771B">
        <w:rPr>
          <w:sz w:val="20"/>
        </w:rPr>
        <w:t>the following aspects</w:t>
      </w:r>
      <w:r w:rsidRPr="008A771B">
        <w:rPr>
          <w:sz w:val="20"/>
        </w:rPr>
        <w:t>.</w:t>
      </w:r>
    </w:p>
    <w:p w14:paraId="1F9EF82E" w14:textId="7317F1EE" w:rsidR="00AA04FF" w:rsidRPr="008A771B" w:rsidRDefault="00AA04FF" w:rsidP="008A771B">
      <w:pPr>
        <w:pStyle w:val="ae"/>
        <w:numPr>
          <w:ilvl w:val="0"/>
          <w:numId w:val="28"/>
        </w:numPr>
        <w:spacing w:beforeLines="50" w:before="120" w:line="240" w:lineRule="auto"/>
        <w:ind w:left="284" w:hanging="284"/>
        <w:rPr>
          <w:i/>
          <w:sz w:val="20"/>
        </w:rPr>
      </w:pPr>
      <w:r w:rsidRPr="008A771B">
        <w:rPr>
          <w:i/>
          <w:sz w:val="20"/>
        </w:rPr>
        <w:t>The bandwidth of t</w:t>
      </w:r>
      <w:r w:rsidR="004E6CFB" w:rsidRPr="008A771B">
        <w:rPr>
          <w:i/>
          <w:sz w:val="20"/>
        </w:rPr>
        <w:t>he initial DL</w:t>
      </w:r>
      <w:r w:rsidRPr="008A771B">
        <w:rPr>
          <w:i/>
          <w:sz w:val="20"/>
        </w:rPr>
        <w:t xml:space="preserve"> BWP</w:t>
      </w:r>
      <w:r w:rsidR="004E6CFB" w:rsidRPr="008A771B">
        <w:rPr>
          <w:i/>
          <w:sz w:val="20"/>
        </w:rPr>
        <w:t xml:space="preserve"> (special handling of Msg4/</w:t>
      </w:r>
      <w:proofErr w:type="spellStart"/>
      <w:r w:rsidR="004E6CFB" w:rsidRPr="008A771B">
        <w:rPr>
          <w:i/>
          <w:sz w:val="20"/>
        </w:rPr>
        <w:t>MsgB</w:t>
      </w:r>
      <w:proofErr w:type="spellEnd"/>
      <w:r w:rsidR="004E6CFB" w:rsidRPr="008A771B">
        <w:rPr>
          <w:i/>
          <w:sz w:val="20"/>
        </w:rPr>
        <w:t>)</w:t>
      </w:r>
      <w:r w:rsidRPr="008A771B">
        <w:rPr>
          <w:i/>
          <w:sz w:val="20"/>
        </w:rPr>
        <w:t xml:space="preserve"> </w:t>
      </w:r>
    </w:p>
    <w:p w14:paraId="700B9683" w14:textId="5F5EFF16" w:rsidR="004E6CFB" w:rsidRPr="008A771B" w:rsidRDefault="004E6CFB" w:rsidP="008A771B">
      <w:pPr>
        <w:spacing w:after="120" w:line="240" w:lineRule="auto"/>
        <w:rPr>
          <w:sz w:val="20"/>
        </w:rPr>
      </w:pPr>
      <w:r w:rsidRPr="008A771B">
        <w:rPr>
          <w:sz w:val="20"/>
        </w:rPr>
        <w:t>As mentioned in section 2.1, the bandwidth of initial DL BWP can be configured to be larger than 20M</w:t>
      </w:r>
      <w:r w:rsidR="00B71449" w:rsidRPr="008A771B">
        <w:rPr>
          <w:sz w:val="20"/>
        </w:rPr>
        <w:t>Hz</w:t>
      </w:r>
      <w:r w:rsidRPr="008A771B">
        <w:rPr>
          <w:sz w:val="20"/>
        </w:rPr>
        <w:t xml:space="preserve"> in SIB1. If proposal 1 is agreed, </w:t>
      </w:r>
      <w:proofErr w:type="spellStart"/>
      <w:r w:rsidR="0023193B" w:rsidRPr="008A771B">
        <w:rPr>
          <w:sz w:val="20"/>
          <w:lang w:val="en-GB"/>
        </w:rPr>
        <w:t>RedCap</w:t>
      </w:r>
      <w:proofErr w:type="spellEnd"/>
      <w:r w:rsidRPr="008A771B">
        <w:rPr>
          <w:sz w:val="20"/>
        </w:rPr>
        <w:t xml:space="preserve"> UE </w:t>
      </w:r>
      <w:r w:rsidR="00B71449" w:rsidRPr="008A771B">
        <w:rPr>
          <w:sz w:val="20"/>
        </w:rPr>
        <w:t>can</w:t>
      </w:r>
      <w:r w:rsidRPr="008A771B">
        <w:rPr>
          <w:sz w:val="20"/>
        </w:rPr>
        <w:t xml:space="preserve"> camp </w:t>
      </w:r>
      <w:r w:rsidR="00B71449" w:rsidRPr="008A771B">
        <w:rPr>
          <w:sz w:val="20"/>
        </w:rPr>
        <w:t xml:space="preserve">on </w:t>
      </w:r>
      <w:r w:rsidRPr="008A771B">
        <w:rPr>
          <w:sz w:val="20"/>
        </w:rPr>
        <w:t xml:space="preserve">a cell </w:t>
      </w:r>
      <w:r w:rsidR="00A2507D" w:rsidRPr="008A771B">
        <w:rPr>
          <w:sz w:val="20"/>
        </w:rPr>
        <w:t xml:space="preserve">with </w:t>
      </w:r>
      <w:r w:rsidRPr="008A771B">
        <w:rPr>
          <w:sz w:val="20"/>
        </w:rPr>
        <w:t xml:space="preserve">the initial DL BWP </w:t>
      </w:r>
      <w:r w:rsidR="00A2507D" w:rsidRPr="008A771B">
        <w:rPr>
          <w:sz w:val="20"/>
        </w:rPr>
        <w:t xml:space="preserve">bandwidth larger than the UE </w:t>
      </w:r>
      <w:r w:rsidRPr="008A771B">
        <w:rPr>
          <w:sz w:val="20"/>
        </w:rPr>
        <w:t>support</w:t>
      </w:r>
      <w:r w:rsidR="00A2507D" w:rsidRPr="008A771B">
        <w:rPr>
          <w:sz w:val="20"/>
        </w:rPr>
        <w:t>s</w:t>
      </w:r>
      <w:r w:rsidRPr="008A771B">
        <w:rPr>
          <w:sz w:val="20"/>
        </w:rPr>
        <w:t>. According to the current specification,</w:t>
      </w:r>
      <w:r w:rsidR="00833412" w:rsidRPr="008A771B">
        <w:rPr>
          <w:sz w:val="20"/>
        </w:rPr>
        <w:t xml:space="preserve"> </w:t>
      </w:r>
      <w:r w:rsidRPr="008A771B">
        <w:rPr>
          <w:sz w:val="20"/>
        </w:rPr>
        <w:t>legacy UE</w:t>
      </w:r>
      <w:r w:rsidR="00833412" w:rsidRPr="008A771B">
        <w:rPr>
          <w:sz w:val="20"/>
        </w:rPr>
        <w:t xml:space="preserve"> use</w:t>
      </w:r>
      <w:r w:rsidRPr="008A771B">
        <w:rPr>
          <w:sz w:val="20"/>
        </w:rPr>
        <w:t>s</w:t>
      </w:r>
      <w:r w:rsidR="00833412" w:rsidRPr="008A771B">
        <w:rPr>
          <w:sz w:val="20"/>
        </w:rPr>
        <w:t xml:space="preserve"> the</w:t>
      </w:r>
      <w:r w:rsidRPr="008A771B">
        <w:rPr>
          <w:sz w:val="20"/>
        </w:rPr>
        <w:t xml:space="preserve"> </w:t>
      </w:r>
      <w:r w:rsidR="00833412" w:rsidRPr="008A771B">
        <w:rPr>
          <w:sz w:val="20"/>
        </w:rPr>
        <w:t>initial DL BWP bandwidth a</w:t>
      </w:r>
      <w:r w:rsidR="00032029" w:rsidRPr="008A771B">
        <w:rPr>
          <w:sz w:val="20"/>
        </w:rPr>
        <w:t>fter reception</w:t>
      </w:r>
      <w:r w:rsidR="00833412" w:rsidRPr="008A771B">
        <w:rPr>
          <w:sz w:val="20"/>
        </w:rPr>
        <w:t xml:space="preserve"> </w:t>
      </w:r>
      <w:bookmarkStart w:id="9" w:name="OLE_LINK39"/>
      <w:bookmarkStart w:id="10" w:name="OLE_LINK40"/>
      <w:proofErr w:type="spellStart"/>
      <w:r w:rsidR="00833412" w:rsidRPr="008A771B">
        <w:rPr>
          <w:i/>
          <w:sz w:val="20"/>
        </w:rPr>
        <w:t>RRCsetup</w:t>
      </w:r>
      <w:bookmarkEnd w:id="9"/>
      <w:bookmarkEnd w:id="10"/>
      <w:proofErr w:type="spellEnd"/>
      <w:r w:rsidR="00833412" w:rsidRPr="008A771B">
        <w:rPr>
          <w:i/>
          <w:sz w:val="20"/>
        </w:rPr>
        <w:t>/</w:t>
      </w:r>
      <w:proofErr w:type="spellStart"/>
      <w:r w:rsidR="00833412" w:rsidRPr="008A771B">
        <w:rPr>
          <w:i/>
          <w:sz w:val="20"/>
        </w:rPr>
        <w:t>RRCresume</w:t>
      </w:r>
      <w:proofErr w:type="spellEnd"/>
      <w:r w:rsidR="00833412" w:rsidRPr="008A771B">
        <w:rPr>
          <w:i/>
          <w:sz w:val="20"/>
        </w:rPr>
        <w:t>/</w:t>
      </w:r>
      <w:proofErr w:type="spellStart"/>
      <w:r w:rsidR="00833412" w:rsidRPr="008A771B">
        <w:rPr>
          <w:i/>
          <w:sz w:val="20"/>
        </w:rPr>
        <w:t>RRCreestablishment</w:t>
      </w:r>
      <w:proofErr w:type="spellEnd"/>
      <w:r w:rsidR="00833412" w:rsidRPr="008A771B">
        <w:rPr>
          <w:sz w:val="20"/>
        </w:rPr>
        <w:t xml:space="preserve"> message, which means </w:t>
      </w:r>
      <w:r w:rsidR="00A2507D" w:rsidRPr="008A771B">
        <w:rPr>
          <w:sz w:val="20"/>
        </w:rPr>
        <w:t xml:space="preserve">the </w:t>
      </w:r>
      <w:r w:rsidR="00833412" w:rsidRPr="008A771B">
        <w:rPr>
          <w:sz w:val="20"/>
        </w:rPr>
        <w:t>network c</w:t>
      </w:r>
      <w:r w:rsidR="00A2507D" w:rsidRPr="008A771B">
        <w:rPr>
          <w:sz w:val="20"/>
        </w:rPr>
        <w:t>an</w:t>
      </w:r>
      <w:r w:rsidR="00833412" w:rsidRPr="008A771B">
        <w:rPr>
          <w:sz w:val="20"/>
        </w:rPr>
        <w:t xml:space="preserve"> configure larger UE specific CORESET</w:t>
      </w:r>
      <w:r w:rsidRPr="008A771B">
        <w:rPr>
          <w:sz w:val="20"/>
        </w:rPr>
        <w:t xml:space="preserve"> (e.g., exceeding 20M</w:t>
      </w:r>
      <w:r w:rsidR="00A2507D" w:rsidRPr="008A771B">
        <w:rPr>
          <w:sz w:val="20"/>
        </w:rPr>
        <w:t>Hz</w:t>
      </w:r>
      <w:r w:rsidRPr="008A771B">
        <w:rPr>
          <w:sz w:val="20"/>
        </w:rPr>
        <w:t>)</w:t>
      </w:r>
      <w:r w:rsidR="00833412" w:rsidRPr="008A771B">
        <w:rPr>
          <w:sz w:val="20"/>
        </w:rPr>
        <w:t xml:space="preserve"> for subsequent DL/UL scheduling in </w:t>
      </w:r>
      <w:proofErr w:type="spellStart"/>
      <w:r w:rsidR="00833412" w:rsidRPr="008A771B">
        <w:rPr>
          <w:rFonts w:hint="eastAsia"/>
          <w:i/>
          <w:sz w:val="20"/>
        </w:rPr>
        <w:t>RRC</w:t>
      </w:r>
      <w:r w:rsidR="00833412" w:rsidRPr="008A771B">
        <w:rPr>
          <w:i/>
          <w:sz w:val="20"/>
        </w:rPr>
        <w:t>setup</w:t>
      </w:r>
      <w:proofErr w:type="spellEnd"/>
      <w:r w:rsidR="00833412" w:rsidRPr="008A771B">
        <w:rPr>
          <w:i/>
          <w:sz w:val="20"/>
        </w:rPr>
        <w:t xml:space="preserve"> </w:t>
      </w:r>
      <w:r w:rsidR="00E02D99" w:rsidRPr="008A771B">
        <w:rPr>
          <w:sz w:val="20"/>
        </w:rPr>
        <w:t>message</w:t>
      </w:r>
      <w:r w:rsidR="00833412" w:rsidRPr="008A771B">
        <w:rPr>
          <w:sz w:val="20"/>
        </w:rPr>
        <w:t xml:space="preserve">. If </w:t>
      </w:r>
      <w:r w:rsidR="00A2507D" w:rsidRPr="008A771B">
        <w:rPr>
          <w:sz w:val="20"/>
        </w:rPr>
        <w:t xml:space="preserve">the </w:t>
      </w:r>
      <w:proofErr w:type="spellStart"/>
      <w:r w:rsidR="0023193B" w:rsidRPr="008A771B">
        <w:rPr>
          <w:sz w:val="20"/>
          <w:lang w:val="en-GB"/>
        </w:rPr>
        <w:t>RedCap</w:t>
      </w:r>
      <w:proofErr w:type="spellEnd"/>
      <w:r w:rsidR="00833412" w:rsidRPr="008A771B">
        <w:rPr>
          <w:sz w:val="20"/>
        </w:rPr>
        <w:t xml:space="preserve"> UE is not identified before Msg4</w:t>
      </w:r>
      <w:r w:rsidRPr="008A771B">
        <w:rPr>
          <w:sz w:val="20"/>
        </w:rPr>
        <w:t>/</w:t>
      </w:r>
      <w:proofErr w:type="spellStart"/>
      <w:r w:rsidRPr="008A771B">
        <w:rPr>
          <w:sz w:val="20"/>
        </w:rPr>
        <w:t>MsgB</w:t>
      </w:r>
      <w:proofErr w:type="spellEnd"/>
      <w:r w:rsidR="00E02D99" w:rsidRPr="008A771B">
        <w:rPr>
          <w:sz w:val="20"/>
        </w:rPr>
        <w:t>, the network may configure a UE specific CORESET</w:t>
      </w:r>
      <w:r w:rsidR="00A2507D" w:rsidRPr="008A771B">
        <w:rPr>
          <w:sz w:val="20"/>
        </w:rPr>
        <w:t xml:space="preserve"> that the</w:t>
      </w:r>
      <w:r w:rsidR="00E02D99" w:rsidRPr="008A771B">
        <w:rPr>
          <w:sz w:val="20"/>
        </w:rPr>
        <w:t xml:space="preserve"> </w:t>
      </w:r>
      <w:proofErr w:type="spellStart"/>
      <w:r w:rsidR="0023193B" w:rsidRPr="008A771B">
        <w:rPr>
          <w:sz w:val="20"/>
          <w:lang w:val="en-GB"/>
        </w:rPr>
        <w:t>RedCap</w:t>
      </w:r>
      <w:proofErr w:type="spellEnd"/>
      <w:r w:rsidR="00E02D99" w:rsidRPr="008A771B">
        <w:rPr>
          <w:sz w:val="20"/>
        </w:rPr>
        <w:t xml:space="preserve"> UE </w:t>
      </w:r>
      <w:r w:rsidR="00A2507D" w:rsidRPr="008A771B">
        <w:rPr>
          <w:sz w:val="20"/>
        </w:rPr>
        <w:t>does not</w:t>
      </w:r>
      <w:r w:rsidR="00E02D99" w:rsidRPr="008A771B">
        <w:rPr>
          <w:sz w:val="20"/>
        </w:rPr>
        <w:t xml:space="preserve"> support. </w:t>
      </w:r>
    </w:p>
    <w:p w14:paraId="04B3972F" w14:textId="5D660F7D" w:rsidR="004E6CFB" w:rsidRPr="008A771B" w:rsidRDefault="00A2507D" w:rsidP="008A771B">
      <w:pPr>
        <w:pStyle w:val="af3"/>
        <w:numPr>
          <w:ilvl w:val="0"/>
          <w:numId w:val="43"/>
        </w:numPr>
        <w:spacing w:after="120" w:line="240" w:lineRule="auto"/>
        <w:ind w:left="1418" w:hanging="1418"/>
      </w:pPr>
      <w:bookmarkStart w:id="11" w:name="_Ref60748209"/>
      <w:r w:rsidRPr="008A771B">
        <w:t>I</w:t>
      </w:r>
      <w:r w:rsidR="004E6CFB" w:rsidRPr="008A771B">
        <w:t xml:space="preserve">f </w:t>
      </w:r>
      <w:r w:rsidRPr="008A771B">
        <w:t xml:space="preserve">the </w:t>
      </w:r>
      <w:proofErr w:type="spellStart"/>
      <w:r w:rsidR="0023193B" w:rsidRPr="008A771B">
        <w:t>RedCap</w:t>
      </w:r>
      <w:proofErr w:type="spellEnd"/>
      <w:r w:rsidR="004E6CFB" w:rsidRPr="008A771B">
        <w:t xml:space="preserve"> UE </w:t>
      </w:r>
      <w:r w:rsidRPr="008A771B">
        <w:t xml:space="preserve">can </w:t>
      </w:r>
      <w:r w:rsidR="004E6CFB" w:rsidRPr="008A771B">
        <w:t xml:space="preserve">camp on a cell </w:t>
      </w:r>
      <w:r w:rsidRPr="008A771B">
        <w:t>with an</w:t>
      </w:r>
      <w:r w:rsidR="006409F8" w:rsidRPr="008A771B">
        <w:t xml:space="preserve"> </w:t>
      </w:r>
      <w:r w:rsidR="004E6CFB" w:rsidRPr="008A771B">
        <w:t xml:space="preserve">initial DL </w:t>
      </w:r>
      <w:r w:rsidRPr="008A771B">
        <w:t>BWP bandwidth larger than it supports</w:t>
      </w:r>
      <w:r w:rsidR="004E6CFB" w:rsidRPr="008A771B">
        <w:t xml:space="preserve">, </w:t>
      </w:r>
      <w:r w:rsidRPr="008A771B">
        <w:t xml:space="preserve">the </w:t>
      </w:r>
      <w:proofErr w:type="spellStart"/>
      <w:r w:rsidR="0023193B" w:rsidRPr="008A771B">
        <w:t>RedCap</w:t>
      </w:r>
      <w:proofErr w:type="spellEnd"/>
      <w:r w:rsidR="004E6CFB" w:rsidRPr="008A771B">
        <w:t xml:space="preserve"> UE should be identified before Msg4/</w:t>
      </w:r>
      <w:proofErr w:type="spellStart"/>
      <w:r w:rsidR="004E6CFB" w:rsidRPr="008A771B">
        <w:t>MsgB</w:t>
      </w:r>
      <w:proofErr w:type="spellEnd"/>
      <w:r w:rsidR="004E6CFB" w:rsidRPr="008A771B">
        <w:t>.</w:t>
      </w:r>
      <w:bookmarkEnd w:id="11"/>
    </w:p>
    <w:p w14:paraId="29CE9C10" w14:textId="4F1EF03E" w:rsidR="004E6CFB" w:rsidRPr="008A771B" w:rsidRDefault="004E6CFB" w:rsidP="008A771B">
      <w:pPr>
        <w:pStyle w:val="ae"/>
        <w:numPr>
          <w:ilvl w:val="0"/>
          <w:numId w:val="28"/>
        </w:numPr>
        <w:spacing w:beforeLines="50" w:before="120" w:line="240" w:lineRule="auto"/>
        <w:ind w:left="284" w:hanging="284"/>
        <w:rPr>
          <w:i/>
          <w:sz w:val="20"/>
        </w:rPr>
      </w:pPr>
      <w:r w:rsidRPr="008A771B">
        <w:rPr>
          <w:i/>
          <w:sz w:val="20"/>
        </w:rPr>
        <w:t>The bandwidth of t</w:t>
      </w:r>
      <w:r w:rsidR="009269D5" w:rsidRPr="008A771B">
        <w:rPr>
          <w:i/>
          <w:sz w:val="20"/>
        </w:rPr>
        <w:t xml:space="preserve">he initial </w:t>
      </w:r>
      <w:r w:rsidRPr="008A771B">
        <w:rPr>
          <w:i/>
          <w:sz w:val="20"/>
        </w:rPr>
        <w:t xml:space="preserve">UL BWP </w:t>
      </w:r>
    </w:p>
    <w:p w14:paraId="7645D1A6" w14:textId="03BE560B" w:rsidR="004E6CFB" w:rsidRPr="008A771B" w:rsidRDefault="009269D5" w:rsidP="008A771B">
      <w:pPr>
        <w:spacing w:after="120" w:line="240" w:lineRule="auto"/>
        <w:rPr>
          <w:sz w:val="20"/>
        </w:rPr>
      </w:pPr>
      <w:r w:rsidRPr="008A771B">
        <w:rPr>
          <w:sz w:val="20"/>
        </w:rPr>
        <w:t xml:space="preserve">As mentioned in section 2.1, the current </w:t>
      </w:r>
      <w:r w:rsidR="00A2507D" w:rsidRPr="008A771B">
        <w:rPr>
          <w:sz w:val="20"/>
        </w:rPr>
        <w:t xml:space="preserve">specification </w:t>
      </w:r>
      <w:r w:rsidRPr="008A771B">
        <w:rPr>
          <w:sz w:val="20"/>
        </w:rPr>
        <w:t xml:space="preserve">has no limitation on the bandwidth of initial UL BWP and it </w:t>
      </w:r>
      <w:r w:rsidR="00A2507D" w:rsidRPr="008A771B">
        <w:rPr>
          <w:sz w:val="20"/>
        </w:rPr>
        <w:t>can</w:t>
      </w:r>
      <w:r w:rsidRPr="008A771B">
        <w:rPr>
          <w:sz w:val="20"/>
        </w:rPr>
        <w:t xml:space="preserve"> be configure</w:t>
      </w:r>
      <w:r w:rsidR="00A2507D" w:rsidRPr="008A771B">
        <w:rPr>
          <w:sz w:val="20"/>
        </w:rPr>
        <w:t>d to</w:t>
      </w:r>
      <w:r w:rsidRPr="008A771B">
        <w:rPr>
          <w:sz w:val="20"/>
        </w:rPr>
        <w:t xml:space="preserve"> a very large bandwidth (e.g., 100</w:t>
      </w:r>
      <w:r w:rsidR="00A2507D" w:rsidRPr="008A771B">
        <w:rPr>
          <w:sz w:val="20"/>
        </w:rPr>
        <w:t>MHz</w:t>
      </w:r>
      <w:r w:rsidRPr="008A771B">
        <w:rPr>
          <w:sz w:val="20"/>
        </w:rPr>
        <w:t xml:space="preserve">) </w:t>
      </w:r>
      <w:r w:rsidR="00A2507D" w:rsidRPr="008A771B">
        <w:rPr>
          <w:sz w:val="20"/>
        </w:rPr>
        <w:t>that the</w:t>
      </w:r>
      <w:r w:rsidRPr="008A771B">
        <w:rPr>
          <w:sz w:val="20"/>
        </w:rPr>
        <w:t xml:space="preserve"> </w:t>
      </w:r>
      <w:proofErr w:type="spellStart"/>
      <w:r w:rsidR="00DA28DB" w:rsidRPr="008A771B">
        <w:rPr>
          <w:sz w:val="20"/>
          <w:lang w:val="en-GB"/>
        </w:rPr>
        <w:t>RedCap</w:t>
      </w:r>
      <w:proofErr w:type="spellEnd"/>
      <w:r w:rsidRPr="008A771B">
        <w:rPr>
          <w:sz w:val="20"/>
        </w:rPr>
        <w:t xml:space="preserve"> UE </w:t>
      </w:r>
      <w:r w:rsidR="00A2507D" w:rsidRPr="008A771B">
        <w:rPr>
          <w:sz w:val="20"/>
        </w:rPr>
        <w:t xml:space="preserve">does not </w:t>
      </w:r>
      <w:r w:rsidRPr="008A771B">
        <w:rPr>
          <w:sz w:val="20"/>
        </w:rPr>
        <w:t>support. A</w:t>
      </w:r>
      <w:r w:rsidR="004E6CFB" w:rsidRPr="008A771B">
        <w:rPr>
          <w:sz w:val="20"/>
        </w:rPr>
        <w:t xml:space="preserve">lthough </w:t>
      </w:r>
      <w:r w:rsidR="00A2507D" w:rsidRPr="008A771B">
        <w:rPr>
          <w:sz w:val="20"/>
        </w:rPr>
        <w:t xml:space="preserve">the </w:t>
      </w:r>
      <w:proofErr w:type="spellStart"/>
      <w:r w:rsidR="00DA28DB" w:rsidRPr="008A771B">
        <w:rPr>
          <w:sz w:val="20"/>
          <w:lang w:val="en-GB"/>
        </w:rPr>
        <w:t>RedCap</w:t>
      </w:r>
      <w:proofErr w:type="spellEnd"/>
      <w:r w:rsidR="004E6CFB" w:rsidRPr="008A771B">
        <w:rPr>
          <w:sz w:val="20"/>
        </w:rPr>
        <w:t xml:space="preserve"> UE does</w:t>
      </w:r>
      <w:r w:rsidR="00A2507D" w:rsidRPr="008A771B">
        <w:rPr>
          <w:sz w:val="20"/>
        </w:rPr>
        <w:t xml:space="preserve"> not</w:t>
      </w:r>
      <w:r w:rsidR="004E6CFB" w:rsidRPr="008A771B">
        <w:rPr>
          <w:sz w:val="20"/>
        </w:rPr>
        <w:t xml:space="preserve"> support </w:t>
      </w:r>
      <w:r w:rsidR="00A2507D" w:rsidRPr="008A771B">
        <w:rPr>
          <w:sz w:val="20"/>
        </w:rPr>
        <w:t>the</w:t>
      </w:r>
      <w:r w:rsidR="004E6CFB" w:rsidRPr="008A771B">
        <w:rPr>
          <w:sz w:val="20"/>
        </w:rPr>
        <w:t xml:space="preserve"> bandwidth,</w:t>
      </w:r>
      <w:r w:rsidR="004E6CFB" w:rsidRPr="008A771B">
        <w:rPr>
          <w:color w:val="000000"/>
          <w:sz w:val="20"/>
        </w:rPr>
        <w:t xml:space="preserve"> </w:t>
      </w:r>
      <w:r w:rsidR="00A2507D" w:rsidRPr="008A771B">
        <w:rPr>
          <w:color w:val="000000"/>
          <w:sz w:val="20"/>
        </w:rPr>
        <w:t xml:space="preserve">the </w:t>
      </w:r>
      <w:proofErr w:type="spellStart"/>
      <w:r w:rsidR="00DA28DB" w:rsidRPr="008A771B">
        <w:rPr>
          <w:sz w:val="20"/>
          <w:lang w:val="en-GB"/>
        </w:rPr>
        <w:t>RedCap</w:t>
      </w:r>
      <w:proofErr w:type="spellEnd"/>
      <w:r w:rsidR="004E6CFB" w:rsidRPr="008A771B">
        <w:rPr>
          <w:color w:val="000000"/>
          <w:sz w:val="20"/>
        </w:rPr>
        <w:t xml:space="preserve"> UE is </w:t>
      </w:r>
      <w:r w:rsidR="00A2507D" w:rsidRPr="008A771B">
        <w:rPr>
          <w:color w:val="000000"/>
          <w:sz w:val="20"/>
        </w:rPr>
        <w:t xml:space="preserve">still </w:t>
      </w:r>
      <w:r w:rsidR="004E6CFB" w:rsidRPr="008A771B">
        <w:rPr>
          <w:color w:val="000000"/>
          <w:sz w:val="20"/>
        </w:rPr>
        <w:t xml:space="preserve">able to transmit </w:t>
      </w:r>
      <w:r w:rsidR="00A2507D" w:rsidRPr="008A771B">
        <w:rPr>
          <w:color w:val="000000"/>
          <w:sz w:val="20"/>
        </w:rPr>
        <w:t xml:space="preserve">a </w:t>
      </w:r>
      <w:r w:rsidR="004E6CFB" w:rsidRPr="008A771B">
        <w:rPr>
          <w:color w:val="000000"/>
          <w:sz w:val="20"/>
        </w:rPr>
        <w:t xml:space="preserve">preamble as the bandwidth of </w:t>
      </w:r>
      <w:r w:rsidR="00A2507D" w:rsidRPr="008A771B">
        <w:rPr>
          <w:color w:val="000000"/>
          <w:sz w:val="20"/>
        </w:rPr>
        <w:t xml:space="preserve">the </w:t>
      </w:r>
      <w:r w:rsidR="004E6CFB" w:rsidRPr="008A771B">
        <w:rPr>
          <w:color w:val="000000"/>
          <w:sz w:val="20"/>
        </w:rPr>
        <w:t xml:space="preserve">preamble is normally small. However, the transmission of </w:t>
      </w:r>
      <w:proofErr w:type="spellStart"/>
      <w:r w:rsidR="004E6CFB" w:rsidRPr="008A771B">
        <w:rPr>
          <w:sz w:val="20"/>
        </w:rPr>
        <w:t>Msg</w:t>
      </w:r>
      <w:proofErr w:type="spellEnd"/>
      <w:r w:rsidR="004E6CFB" w:rsidRPr="008A771B">
        <w:rPr>
          <w:sz w:val="20"/>
        </w:rPr>
        <w:t> 3</w:t>
      </w:r>
      <w:r w:rsidR="004E6CFB" w:rsidRPr="008A771B">
        <w:rPr>
          <w:rFonts w:ascii="Cambria" w:eastAsia="Cambria" w:hAnsi="Cambria"/>
          <w:color w:val="000000"/>
          <w:sz w:val="20"/>
        </w:rPr>
        <w:t xml:space="preserve"> </w:t>
      </w:r>
      <w:r w:rsidR="004E6CFB" w:rsidRPr="008A771B">
        <w:rPr>
          <w:color w:val="000000"/>
          <w:sz w:val="20"/>
        </w:rPr>
        <w:t xml:space="preserve">and the PUCCH feedback for </w:t>
      </w:r>
      <w:proofErr w:type="spellStart"/>
      <w:r w:rsidR="004E6CFB" w:rsidRPr="008A771B">
        <w:rPr>
          <w:color w:val="000000"/>
          <w:sz w:val="20"/>
        </w:rPr>
        <w:t>Msg</w:t>
      </w:r>
      <w:proofErr w:type="spellEnd"/>
      <w:r w:rsidR="004E6CFB" w:rsidRPr="008A771B">
        <w:rPr>
          <w:color w:val="000000"/>
          <w:sz w:val="20"/>
        </w:rPr>
        <w:t> 4/</w:t>
      </w:r>
      <w:proofErr w:type="spellStart"/>
      <w:r w:rsidR="004E6CFB" w:rsidRPr="008A771B">
        <w:rPr>
          <w:color w:val="000000"/>
          <w:sz w:val="20"/>
        </w:rPr>
        <w:t>Msg</w:t>
      </w:r>
      <w:proofErr w:type="spellEnd"/>
      <w:r w:rsidR="004E6CFB" w:rsidRPr="008A771B">
        <w:rPr>
          <w:color w:val="000000"/>
          <w:sz w:val="20"/>
        </w:rPr>
        <w:t xml:space="preserve"> B require frequency hopping on the whole bandwidth of the initial UL BWP. In this case, the </w:t>
      </w:r>
      <w:r w:rsidR="004E6CFB" w:rsidRPr="008A771B">
        <w:rPr>
          <w:sz w:val="20"/>
        </w:rPr>
        <w:t xml:space="preserve">network should identify </w:t>
      </w:r>
      <w:r w:rsidR="00A2507D" w:rsidRPr="008A771B">
        <w:rPr>
          <w:sz w:val="20"/>
        </w:rPr>
        <w:t xml:space="preserve">the </w:t>
      </w:r>
      <w:proofErr w:type="spellStart"/>
      <w:r w:rsidR="00DA28DB" w:rsidRPr="008A771B">
        <w:rPr>
          <w:sz w:val="20"/>
          <w:lang w:val="en-GB"/>
        </w:rPr>
        <w:t>RedCap</w:t>
      </w:r>
      <w:proofErr w:type="spellEnd"/>
      <w:r w:rsidR="004E6CFB" w:rsidRPr="008A771B">
        <w:rPr>
          <w:sz w:val="20"/>
        </w:rPr>
        <w:t xml:space="preserve"> UEs earlier (e.g. in </w:t>
      </w:r>
      <w:r w:rsidR="004E6CFB" w:rsidRPr="008A771B">
        <w:rPr>
          <w:i/>
          <w:sz w:val="20"/>
        </w:rPr>
        <w:t>Msg1/</w:t>
      </w:r>
      <w:proofErr w:type="spellStart"/>
      <w:r w:rsidR="004E6CFB" w:rsidRPr="008A771B">
        <w:rPr>
          <w:i/>
          <w:sz w:val="20"/>
        </w:rPr>
        <w:t>MsgA</w:t>
      </w:r>
      <w:proofErr w:type="spellEnd"/>
      <w:r w:rsidR="004E6CFB" w:rsidRPr="008A771B">
        <w:rPr>
          <w:sz w:val="20"/>
        </w:rPr>
        <w:t xml:space="preserve">) to avoid scheduling the </w:t>
      </w:r>
      <w:r w:rsidR="004E6CFB" w:rsidRPr="008A771B">
        <w:rPr>
          <w:i/>
          <w:sz w:val="20"/>
        </w:rPr>
        <w:t>Msg3</w:t>
      </w:r>
      <w:r w:rsidR="004E6CFB" w:rsidRPr="008A771B">
        <w:rPr>
          <w:sz w:val="20"/>
        </w:rPr>
        <w:t xml:space="preserve"> or the PUCCH for </w:t>
      </w:r>
      <w:r w:rsidR="004E6CFB" w:rsidRPr="008A771B">
        <w:rPr>
          <w:i/>
          <w:sz w:val="20"/>
        </w:rPr>
        <w:t>msg4</w:t>
      </w:r>
      <w:r w:rsidR="004E6CFB" w:rsidRPr="008A771B">
        <w:rPr>
          <w:sz w:val="20"/>
        </w:rPr>
        <w:t>/</w:t>
      </w:r>
      <w:proofErr w:type="spellStart"/>
      <w:r w:rsidR="004E6CFB" w:rsidRPr="008A771B">
        <w:rPr>
          <w:i/>
          <w:sz w:val="20"/>
        </w:rPr>
        <w:t>MsgB</w:t>
      </w:r>
      <w:proofErr w:type="spellEnd"/>
      <w:r w:rsidR="004E6CFB" w:rsidRPr="008A771B">
        <w:rPr>
          <w:sz w:val="20"/>
        </w:rPr>
        <w:t xml:space="preserve"> for </w:t>
      </w:r>
      <w:proofErr w:type="spellStart"/>
      <w:r w:rsidR="00DA28DB" w:rsidRPr="008A771B">
        <w:rPr>
          <w:sz w:val="20"/>
          <w:lang w:val="en-GB"/>
        </w:rPr>
        <w:t>RedCap</w:t>
      </w:r>
      <w:proofErr w:type="spellEnd"/>
      <w:r w:rsidR="004E6CFB" w:rsidRPr="008A771B">
        <w:rPr>
          <w:sz w:val="20"/>
        </w:rPr>
        <w:t xml:space="preserve"> UEs in </w:t>
      </w:r>
      <w:r w:rsidR="00A2507D" w:rsidRPr="008A771B">
        <w:rPr>
          <w:sz w:val="20"/>
        </w:rPr>
        <w:t xml:space="preserve">the </w:t>
      </w:r>
      <w:r w:rsidR="004E6CFB" w:rsidRPr="008A771B">
        <w:rPr>
          <w:sz w:val="20"/>
        </w:rPr>
        <w:t>entire initial UL BWP</w:t>
      </w:r>
      <w:r w:rsidR="00A2507D" w:rsidRPr="008A771B">
        <w:rPr>
          <w:sz w:val="20"/>
        </w:rPr>
        <w:t>.</w:t>
      </w:r>
    </w:p>
    <w:p w14:paraId="6F88C437" w14:textId="23D98F2C" w:rsidR="004E6CFB" w:rsidRPr="008A771B" w:rsidRDefault="00A2507D" w:rsidP="008A771B">
      <w:pPr>
        <w:pStyle w:val="af3"/>
        <w:numPr>
          <w:ilvl w:val="0"/>
          <w:numId w:val="43"/>
        </w:numPr>
        <w:spacing w:after="120" w:line="240" w:lineRule="auto"/>
        <w:ind w:left="1418" w:hanging="1418"/>
      </w:pPr>
      <w:bookmarkStart w:id="12" w:name="_Ref60748238"/>
      <w:r w:rsidRPr="008A771B">
        <w:t>I</w:t>
      </w:r>
      <w:r w:rsidR="004E6CFB" w:rsidRPr="008A771B">
        <w:t xml:space="preserve">f </w:t>
      </w:r>
      <w:r w:rsidRPr="008A771B">
        <w:t xml:space="preserve">the </w:t>
      </w:r>
      <w:proofErr w:type="spellStart"/>
      <w:r w:rsidR="00DA28DB" w:rsidRPr="008A771B">
        <w:t>RedCap</w:t>
      </w:r>
      <w:proofErr w:type="spellEnd"/>
      <w:r w:rsidR="004E6CFB" w:rsidRPr="008A771B">
        <w:t xml:space="preserve"> UE </w:t>
      </w:r>
      <w:r w:rsidRPr="008A771B">
        <w:t xml:space="preserve">can </w:t>
      </w:r>
      <w:r w:rsidR="004E6CFB" w:rsidRPr="008A771B">
        <w:t xml:space="preserve">camp on a cell </w:t>
      </w:r>
      <w:r w:rsidRPr="008A771B">
        <w:t>with an</w:t>
      </w:r>
      <w:r w:rsidR="004E6CFB" w:rsidRPr="008A771B">
        <w:t xml:space="preserve"> initial UL BWP bandwidth </w:t>
      </w:r>
      <w:r w:rsidRPr="008A771B">
        <w:t>larger than it supports</w:t>
      </w:r>
      <w:r w:rsidR="004E6CFB" w:rsidRPr="008A771B">
        <w:t xml:space="preserve">, </w:t>
      </w:r>
      <w:r w:rsidRPr="008A771B">
        <w:t xml:space="preserve">the </w:t>
      </w:r>
      <w:r w:rsidR="004E6CFB" w:rsidRPr="008A771B">
        <w:t>REDCAP UE should be identified before Msg</w:t>
      </w:r>
      <w:r w:rsidR="009269D5" w:rsidRPr="008A771B">
        <w:t>2</w:t>
      </w:r>
      <w:r w:rsidR="004E6CFB" w:rsidRPr="008A771B">
        <w:t>/</w:t>
      </w:r>
      <w:proofErr w:type="spellStart"/>
      <w:r w:rsidR="004E6CFB" w:rsidRPr="008A771B">
        <w:t>MsgB</w:t>
      </w:r>
      <w:proofErr w:type="spellEnd"/>
      <w:r w:rsidR="004E6CFB" w:rsidRPr="008A771B">
        <w:t>.</w:t>
      </w:r>
      <w:bookmarkEnd w:id="12"/>
    </w:p>
    <w:p w14:paraId="181B4014" w14:textId="355F8C15" w:rsidR="009269D5" w:rsidRPr="008A771B" w:rsidRDefault="009269D5" w:rsidP="008A771B">
      <w:pPr>
        <w:pStyle w:val="ae"/>
        <w:numPr>
          <w:ilvl w:val="0"/>
          <w:numId w:val="28"/>
        </w:numPr>
        <w:spacing w:beforeLines="50" w:before="120" w:line="240" w:lineRule="auto"/>
        <w:ind w:left="284" w:hanging="284"/>
        <w:rPr>
          <w:i/>
          <w:sz w:val="20"/>
        </w:rPr>
      </w:pPr>
      <w:r w:rsidRPr="008A771B">
        <w:rPr>
          <w:rFonts w:hint="eastAsia"/>
          <w:i/>
          <w:sz w:val="20"/>
        </w:rPr>
        <w:t>A</w:t>
      </w:r>
      <w:r w:rsidRPr="008A771B">
        <w:rPr>
          <w:i/>
          <w:sz w:val="20"/>
        </w:rPr>
        <w:t xml:space="preserve">ccess </w:t>
      </w:r>
      <w:r w:rsidR="00A2507D" w:rsidRPr="008A771B">
        <w:rPr>
          <w:i/>
          <w:sz w:val="20"/>
        </w:rPr>
        <w:t>control</w:t>
      </w:r>
      <w:r w:rsidRPr="008A771B">
        <w:rPr>
          <w:i/>
          <w:sz w:val="20"/>
        </w:rPr>
        <w:t xml:space="preserve"> by RRC reject</w:t>
      </w:r>
    </w:p>
    <w:p w14:paraId="351D7911" w14:textId="5C7DA5A2" w:rsidR="009269D5" w:rsidRPr="008A771B" w:rsidRDefault="00A7301C" w:rsidP="008A771B">
      <w:pPr>
        <w:spacing w:after="120" w:line="240" w:lineRule="auto"/>
        <w:rPr>
          <w:sz w:val="20"/>
        </w:rPr>
      </w:pPr>
      <w:r w:rsidRPr="008A771B">
        <w:rPr>
          <w:sz w:val="20"/>
        </w:rPr>
        <w:t xml:space="preserve">In the last RAN2 meeting, </w:t>
      </w:r>
      <w:r w:rsidR="00A2507D" w:rsidRPr="008A771B">
        <w:rPr>
          <w:sz w:val="20"/>
        </w:rPr>
        <w:t xml:space="preserve">a </w:t>
      </w:r>
      <w:r w:rsidRPr="008A771B">
        <w:rPr>
          <w:sz w:val="20"/>
        </w:rPr>
        <w:t xml:space="preserve">camping indicator in system information and </w:t>
      </w:r>
      <w:r w:rsidR="00A2507D" w:rsidRPr="008A771B">
        <w:rPr>
          <w:sz w:val="20"/>
        </w:rPr>
        <w:t xml:space="preserve">reuse of </w:t>
      </w:r>
      <w:r w:rsidRPr="008A771B">
        <w:rPr>
          <w:sz w:val="20"/>
        </w:rPr>
        <w:t xml:space="preserve">UAC have been agreed for </w:t>
      </w:r>
      <w:proofErr w:type="spellStart"/>
      <w:r w:rsidR="00DA28DB" w:rsidRPr="008A771B">
        <w:rPr>
          <w:sz w:val="20"/>
          <w:lang w:val="en-GB"/>
        </w:rPr>
        <w:t>RedCap</w:t>
      </w:r>
      <w:proofErr w:type="spellEnd"/>
      <w:r w:rsidRPr="008A771B">
        <w:rPr>
          <w:sz w:val="20"/>
        </w:rPr>
        <w:t xml:space="preserve"> UE. They </w:t>
      </w:r>
      <w:r w:rsidR="00A2507D" w:rsidRPr="008A771B">
        <w:rPr>
          <w:sz w:val="20"/>
        </w:rPr>
        <w:t xml:space="preserve">can control </w:t>
      </w:r>
      <w:proofErr w:type="spellStart"/>
      <w:r w:rsidR="00DA28DB" w:rsidRPr="008A771B">
        <w:rPr>
          <w:sz w:val="20"/>
          <w:lang w:val="en-GB"/>
        </w:rPr>
        <w:t>RedCap</w:t>
      </w:r>
      <w:proofErr w:type="spellEnd"/>
      <w:r w:rsidRPr="008A771B">
        <w:rPr>
          <w:sz w:val="20"/>
        </w:rPr>
        <w:t xml:space="preserve"> UE access </w:t>
      </w:r>
      <w:r w:rsidR="00A2507D" w:rsidRPr="008A771B">
        <w:rPr>
          <w:sz w:val="20"/>
        </w:rPr>
        <w:t>attempts</w:t>
      </w:r>
      <w:r w:rsidRPr="008A771B">
        <w:rPr>
          <w:sz w:val="20"/>
        </w:rPr>
        <w:t>. RRC reject is another way to con</w:t>
      </w:r>
      <w:r w:rsidR="00A2507D" w:rsidRPr="008A771B">
        <w:rPr>
          <w:sz w:val="20"/>
        </w:rPr>
        <w:t>trol</w:t>
      </w:r>
      <w:r w:rsidRPr="008A771B">
        <w:rPr>
          <w:sz w:val="20"/>
        </w:rPr>
        <w:t xml:space="preserve"> UE access during</w:t>
      </w:r>
      <w:r w:rsidR="00A2507D" w:rsidRPr="008A771B">
        <w:rPr>
          <w:sz w:val="20"/>
        </w:rPr>
        <w:t xml:space="preserve"> the</w:t>
      </w:r>
      <w:r w:rsidRPr="008A771B">
        <w:rPr>
          <w:sz w:val="20"/>
        </w:rPr>
        <w:t xml:space="preserve"> RRC connection setup procedure. </w:t>
      </w:r>
      <w:r w:rsidR="00A2507D" w:rsidRPr="008A771B">
        <w:rPr>
          <w:sz w:val="20"/>
        </w:rPr>
        <w:t xml:space="preserve">This can be used for example to </w:t>
      </w:r>
      <w:r w:rsidR="00967B4E" w:rsidRPr="008A771B">
        <w:rPr>
          <w:sz w:val="20"/>
        </w:rPr>
        <w:t xml:space="preserve">reject </w:t>
      </w:r>
      <w:r w:rsidR="00A2507D" w:rsidRPr="008A771B">
        <w:rPr>
          <w:sz w:val="20"/>
        </w:rPr>
        <w:t xml:space="preserve">instantaneously </w:t>
      </w:r>
      <w:r w:rsidR="00967B4E" w:rsidRPr="008A771B">
        <w:rPr>
          <w:sz w:val="20"/>
        </w:rPr>
        <w:t xml:space="preserve">some UEs </w:t>
      </w:r>
      <w:r w:rsidR="00A2507D" w:rsidRPr="008A771B">
        <w:rPr>
          <w:sz w:val="20"/>
        </w:rPr>
        <w:t xml:space="preserve">during </w:t>
      </w:r>
      <w:r w:rsidR="00967B4E" w:rsidRPr="008A771B">
        <w:rPr>
          <w:sz w:val="20"/>
        </w:rPr>
        <w:t>RAN or CN overload</w:t>
      </w:r>
      <w:r w:rsidR="00A2507D" w:rsidRPr="008A771B">
        <w:rPr>
          <w:sz w:val="20"/>
        </w:rPr>
        <w:t xml:space="preserve">, </w:t>
      </w:r>
      <w:r w:rsidR="00967B4E" w:rsidRPr="008A771B">
        <w:rPr>
          <w:sz w:val="20"/>
        </w:rPr>
        <w:t xml:space="preserve">while using </w:t>
      </w:r>
      <w:r w:rsidR="00A2507D" w:rsidRPr="008A771B">
        <w:rPr>
          <w:sz w:val="20"/>
        </w:rPr>
        <w:t xml:space="preserve">the </w:t>
      </w:r>
      <w:r w:rsidR="00967B4E" w:rsidRPr="008A771B">
        <w:rPr>
          <w:sz w:val="20"/>
        </w:rPr>
        <w:t xml:space="preserve">camping indicator or UAC </w:t>
      </w:r>
      <w:r w:rsidR="00A2507D" w:rsidRPr="008A771B">
        <w:rPr>
          <w:sz w:val="20"/>
        </w:rPr>
        <w:t>require SI update</w:t>
      </w:r>
      <w:r w:rsidR="00967B4E" w:rsidRPr="008A771B">
        <w:rPr>
          <w:sz w:val="20"/>
        </w:rPr>
        <w:t xml:space="preserve">, which is slow (i.e., several seconds level). Therefore, RRC reject </w:t>
      </w:r>
      <w:r w:rsidR="00A2507D" w:rsidRPr="008A771B">
        <w:rPr>
          <w:sz w:val="20"/>
        </w:rPr>
        <w:t>is</w:t>
      </w:r>
      <w:r w:rsidR="00967B4E" w:rsidRPr="008A771B">
        <w:rPr>
          <w:sz w:val="20"/>
        </w:rPr>
        <w:t xml:space="preserve"> </w:t>
      </w:r>
      <w:r w:rsidR="00A2507D" w:rsidRPr="008A771B">
        <w:rPr>
          <w:sz w:val="20"/>
        </w:rPr>
        <w:t xml:space="preserve">a complementary </w:t>
      </w:r>
      <w:r w:rsidR="00967B4E" w:rsidRPr="008A771B">
        <w:rPr>
          <w:sz w:val="20"/>
        </w:rPr>
        <w:t>way to con</w:t>
      </w:r>
      <w:r w:rsidR="00A2507D" w:rsidRPr="008A771B">
        <w:rPr>
          <w:sz w:val="20"/>
        </w:rPr>
        <w:t xml:space="preserve">trol access of </w:t>
      </w:r>
      <w:proofErr w:type="spellStart"/>
      <w:r w:rsidR="00DA28DB" w:rsidRPr="008A771B">
        <w:rPr>
          <w:sz w:val="20"/>
          <w:lang w:val="en-GB"/>
        </w:rPr>
        <w:t>RedCap</w:t>
      </w:r>
      <w:proofErr w:type="spellEnd"/>
      <w:r w:rsidR="00967B4E" w:rsidRPr="008A771B">
        <w:rPr>
          <w:sz w:val="20"/>
        </w:rPr>
        <w:t xml:space="preserve"> UE</w:t>
      </w:r>
      <w:r w:rsidR="00A2507D" w:rsidRPr="008A771B">
        <w:rPr>
          <w:sz w:val="20"/>
        </w:rPr>
        <w:t>s</w:t>
      </w:r>
      <w:r w:rsidR="00967B4E" w:rsidRPr="008A771B">
        <w:rPr>
          <w:sz w:val="20"/>
        </w:rPr>
        <w:t xml:space="preserve"> and provides the </w:t>
      </w:r>
      <w:r w:rsidR="00A2507D" w:rsidRPr="008A771B">
        <w:rPr>
          <w:sz w:val="20"/>
        </w:rPr>
        <w:t xml:space="preserve">network with additional </w:t>
      </w:r>
      <w:r w:rsidR="00967B4E" w:rsidRPr="008A771B">
        <w:rPr>
          <w:sz w:val="20"/>
        </w:rPr>
        <w:t xml:space="preserve">flexibility. </w:t>
      </w:r>
      <w:r w:rsidR="00A2507D" w:rsidRPr="008A771B">
        <w:rPr>
          <w:sz w:val="20"/>
        </w:rPr>
        <w:t>T</w:t>
      </w:r>
      <w:r w:rsidR="00967B4E" w:rsidRPr="008A771B">
        <w:rPr>
          <w:sz w:val="20"/>
        </w:rPr>
        <w:t xml:space="preserve">o facilitate </w:t>
      </w:r>
      <w:r w:rsidR="00A2507D" w:rsidRPr="008A771B">
        <w:rPr>
          <w:sz w:val="20"/>
        </w:rPr>
        <w:t xml:space="preserve">the </w:t>
      </w:r>
      <w:r w:rsidR="00967B4E" w:rsidRPr="008A771B">
        <w:rPr>
          <w:sz w:val="20"/>
        </w:rPr>
        <w:t xml:space="preserve">network </w:t>
      </w:r>
      <w:r w:rsidR="00736EFD" w:rsidRPr="008A771B">
        <w:rPr>
          <w:sz w:val="20"/>
        </w:rPr>
        <w:t>decision,</w:t>
      </w:r>
      <w:r w:rsidR="00967B4E" w:rsidRPr="008A771B">
        <w:rPr>
          <w:sz w:val="20"/>
        </w:rPr>
        <w:t xml:space="preserve"> </w:t>
      </w:r>
      <w:proofErr w:type="spellStart"/>
      <w:r w:rsidR="00DA28DB" w:rsidRPr="008A771B">
        <w:rPr>
          <w:sz w:val="20"/>
          <w:lang w:val="en-GB"/>
        </w:rPr>
        <w:t>RedCap</w:t>
      </w:r>
      <w:proofErr w:type="spellEnd"/>
      <w:r w:rsidR="00736EFD" w:rsidRPr="008A771B">
        <w:rPr>
          <w:sz w:val="20"/>
        </w:rPr>
        <w:t xml:space="preserve"> UE</w:t>
      </w:r>
      <w:r w:rsidR="00A2507D" w:rsidRPr="008A771B">
        <w:rPr>
          <w:sz w:val="20"/>
        </w:rPr>
        <w:t>s</w:t>
      </w:r>
      <w:r w:rsidR="00736EFD" w:rsidRPr="008A771B">
        <w:rPr>
          <w:sz w:val="20"/>
        </w:rPr>
        <w:t xml:space="preserve"> should be identified before Msg4/</w:t>
      </w:r>
      <w:proofErr w:type="spellStart"/>
      <w:r w:rsidR="00736EFD" w:rsidRPr="008A771B">
        <w:rPr>
          <w:sz w:val="20"/>
        </w:rPr>
        <w:t>MsgB</w:t>
      </w:r>
      <w:proofErr w:type="spellEnd"/>
      <w:r w:rsidR="00736EFD" w:rsidRPr="008A771B">
        <w:rPr>
          <w:sz w:val="20"/>
        </w:rPr>
        <w:t>.</w:t>
      </w:r>
      <w:r w:rsidRPr="008A771B">
        <w:rPr>
          <w:sz w:val="20"/>
        </w:rPr>
        <w:t xml:space="preserve"> </w:t>
      </w:r>
    </w:p>
    <w:p w14:paraId="0483181E" w14:textId="6370A8B8" w:rsidR="00736EFD" w:rsidRPr="008A771B" w:rsidRDefault="00A2507D" w:rsidP="008A771B">
      <w:pPr>
        <w:pStyle w:val="af3"/>
        <w:numPr>
          <w:ilvl w:val="0"/>
          <w:numId w:val="43"/>
        </w:numPr>
        <w:spacing w:after="120" w:line="240" w:lineRule="auto"/>
        <w:ind w:left="1418" w:hanging="1418"/>
      </w:pPr>
      <w:bookmarkStart w:id="13" w:name="_Ref60748263"/>
      <w:r w:rsidRPr="008A771B">
        <w:t>T</w:t>
      </w:r>
      <w:r w:rsidR="00736EFD" w:rsidRPr="008A771B">
        <w:t xml:space="preserve">o facilitate </w:t>
      </w:r>
      <w:r w:rsidRPr="008A771B">
        <w:t xml:space="preserve">the network </w:t>
      </w:r>
      <w:r w:rsidR="00736EFD" w:rsidRPr="008A771B">
        <w:t>decision</w:t>
      </w:r>
      <w:r w:rsidRPr="008A771B">
        <w:t xml:space="preserve"> to reject </w:t>
      </w:r>
      <w:proofErr w:type="spellStart"/>
      <w:r w:rsidR="00F44627" w:rsidRPr="008A771B">
        <w:t>RedCap</w:t>
      </w:r>
      <w:proofErr w:type="spellEnd"/>
      <w:r w:rsidR="00F44627" w:rsidRPr="008A771B">
        <w:t xml:space="preserve"> </w:t>
      </w:r>
      <w:r w:rsidRPr="008A771B">
        <w:t>UE</w:t>
      </w:r>
      <w:r w:rsidR="00736EFD" w:rsidRPr="008A771B">
        <w:t xml:space="preserve">, </w:t>
      </w:r>
      <w:proofErr w:type="spellStart"/>
      <w:r w:rsidR="00DA28DB" w:rsidRPr="008A771B">
        <w:t>RedCap</w:t>
      </w:r>
      <w:proofErr w:type="spellEnd"/>
      <w:r w:rsidR="00736EFD" w:rsidRPr="008A771B">
        <w:t xml:space="preserve"> UE</w:t>
      </w:r>
      <w:r w:rsidRPr="008A771B">
        <w:t>s</w:t>
      </w:r>
      <w:r w:rsidR="00736EFD" w:rsidRPr="008A771B">
        <w:t xml:space="preserve"> should be identified before Msg4/</w:t>
      </w:r>
      <w:proofErr w:type="spellStart"/>
      <w:r w:rsidR="00736EFD" w:rsidRPr="008A771B">
        <w:t>MsgB</w:t>
      </w:r>
      <w:proofErr w:type="spellEnd"/>
      <w:r w:rsidR="00736EFD" w:rsidRPr="008A771B">
        <w:t>.</w:t>
      </w:r>
      <w:bookmarkEnd w:id="13"/>
    </w:p>
    <w:p w14:paraId="4282A3EC" w14:textId="77777777" w:rsidR="00AA04FF" w:rsidRPr="008A771B" w:rsidRDefault="00AA04FF" w:rsidP="008A771B">
      <w:pPr>
        <w:pStyle w:val="ae"/>
        <w:numPr>
          <w:ilvl w:val="0"/>
          <w:numId w:val="28"/>
        </w:numPr>
        <w:spacing w:beforeLines="50" w:before="120" w:line="240" w:lineRule="auto"/>
        <w:ind w:left="284" w:hanging="284"/>
        <w:rPr>
          <w:i/>
          <w:sz w:val="20"/>
        </w:rPr>
      </w:pPr>
      <w:r w:rsidRPr="008A771B">
        <w:rPr>
          <w:rFonts w:hint="eastAsia"/>
          <w:i/>
          <w:sz w:val="20"/>
        </w:rPr>
        <w:t>C</w:t>
      </w:r>
      <w:r w:rsidRPr="008A771B">
        <w:rPr>
          <w:i/>
          <w:sz w:val="20"/>
        </w:rPr>
        <w:t xml:space="preserve">overage recovery of </w:t>
      </w:r>
      <w:proofErr w:type="spellStart"/>
      <w:r w:rsidRPr="008A771B">
        <w:rPr>
          <w:i/>
          <w:sz w:val="20"/>
        </w:rPr>
        <w:t>Msg</w:t>
      </w:r>
      <w:proofErr w:type="spellEnd"/>
      <w:r w:rsidRPr="008A771B">
        <w:rPr>
          <w:rFonts w:ascii="Cambria" w:eastAsia="Cambria" w:hAnsi="Cambria"/>
          <w:i/>
          <w:sz w:val="20"/>
        </w:rPr>
        <w:t> </w:t>
      </w:r>
      <w:r w:rsidRPr="008A771B">
        <w:rPr>
          <w:i/>
          <w:sz w:val="20"/>
        </w:rPr>
        <w:t>2/</w:t>
      </w:r>
      <w:proofErr w:type="spellStart"/>
      <w:r w:rsidRPr="008A771B">
        <w:rPr>
          <w:i/>
          <w:sz w:val="20"/>
        </w:rPr>
        <w:t>Msg</w:t>
      </w:r>
      <w:proofErr w:type="spellEnd"/>
      <w:r w:rsidRPr="008A771B">
        <w:rPr>
          <w:rFonts w:ascii="Cambria" w:eastAsia="Cambria" w:hAnsi="Cambria"/>
          <w:i/>
          <w:sz w:val="20"/>
        </w:rPr>
        <w:t> </w:t>
      </w:r>
      <w:r w:rsidRPr="008A771B">
        <w:rPr>
          <w:i/>
          <w:sz w:val="20"/>
        </w:rPr>
        <w:t>3/</w:t>
      </w:r>
      <w:proofErr w:type="spellStart"/>
      <w:r w:rsidRPr="008A771B">
        <w:rPr>
          <w:i/>
          <w:sz w:val="20"/>
        </w:rPr>
        <w:t>Msg</w:t>
      </w:r>
      <w:proofErr w:type="spellEnd"/>
      <w:r w:rsidRPr="008A771B">
        <w:rPr>
          <w:rFonts w:ascii="Cambria" w:eastAsia="Cambria" w:hAnsi="Cambria"/>
          <w:i/>
          <w:sz w:val="20"/>
        </w:rPr>
        <w:t> </w:t>
      </w:r>
      <w:r w:rsidRPr="008A771B">
        <w:rPr>
          <w:i/>
          <w:sz w:val="20"/>
        </w:rPr>
        <w:t>4</w:t>
      </w:r>
    </w:p>
    <w:p w14:paraId="28D75B9E" w14:textId="581386DC" w:rsidR="00AA04FF" w:rsidRPr="008A771B" w:rsidRDefault="00A2507D" w:rsidP="008A771B">
      <w:pPr>
        <w:spacing w:after="120" w:line="240" w:lineRule="auto"/>
        <w:rPr>
          <w:sz w:val="20"/>
        </w:rPr>
      </w:pPr>
      <w:r w:rsidRPr="008A771B">
        <w:rPr>
          <w:sz w:val="20"/>
        </w:rPr>
        <w:t>T</w:t>
      </w:r>
      <w:r w:rsidR="00AA04FF" w:rsidRPr="008A771B">
        <w:rPr>
          <w:sz w:val="20"/>
        </w:rPr>
        <w:t xml:space="preserve">he reduction of the antenna will reduce the DL/UL coverage of the </w:t>
      </w:r>
      <w:proofErr w:type="spellStart"/>
      <w:r w:rsidR="00DA28DB" w:rsidRPr="008A771B">
        <w:rPr>
          <w:sz w:val="20"/>
          <w:lang w:val="en-GB"/>
        </w:rPr>
        <w:t>RedCap</w:t>
      </w:r>
      <w:proofErr w:type="spellEnd"/>
      <w:r w:rsidR="00AA04FF" w:rsidRPr="008A771B">
        <w:rPr>
          <w:sz w:val="20"/>
        </w:rPr>
        <w:t xml:space="preserve"> UE. </w:t>
      </w:r>
      <w:r w:rsidR="00E02D99" w:rsidRPr="008A771B">
        <w:rPr>
          <w:sz w:val="20"/>
        </w:rPr>
        <w:t>If RAN</w:t>
      </w:r>
      <w:r w:rsidR="00F44627" w:rsidRPr="008A771B">
        <w:rPr>
          <w:sz w:val="20"/>
        </w:rPr>
        <w:t>P/RAN</w:t>
      </w:r>
      <w:r w:rsidR="00E02D99" w:rsidRPr="008A771B">
        <w:rPr>
          <w:sz w:val="20"/>
        </w:rPr>
        <w:t>1 agree that</w:t>
      </w:r>
      <w:r w:rsidR="00AA04FF" w:rsidRPr="008A771B">
        <w:rPr>
          <w:sz w:val="20"/>
        </w:rPr>
        <w:t xml:space="preserve"> specific processing of</w:t>
      </w:r>
      <w:r w:rsidR="00AA04FF" w:rsidRPr="008A771B">
        <w:rPr>
          <w:sz w:val="20"/>
          <w:lang w:val="en-GB"/>
        </w:rPr>
        <w:t xml:space="preserve"> Msg2/Msg3/Msg4</w:t>
      </w:r>
      <w:r w:rsidR="00FC78A2" w:rsidRPr="008A771B">
        <w:rPr>
          <w:sz w:val="20"/>
          <w:lang w:val="en-GB"/>
        </w:rPr>
        <w:t xml:space="preserve"> or </w:t>
      </w:r>
      <w:proofErr w:type="spellStart"/>
      <w:r w:rsidR="00FC78A2" w:rsidRPr="008A771B">
        <w:rPr>
          <w:sz w:val="20"/>
          <w:lang w:val="en-GB"/>
        </w:rPr>
        <w:t>MsgB</w:t>
      </w:r>
      <w:proofErr w:type="spellEnd"/>
      <w:r w:rsidR="00AA04FF" w:rsidRPr="008A771B">
        <w:rPr>
          <w:sz w:val="20"/>
          <w:lang w:val="en-GB"/>
        </w:rPr>
        <w:t xml:space="preserve"> </w:t>
      </w:r>
      <w:r w:rsidR="00AA04FF" w:rsidRPr="008A771B">
        <w:rPr>
          <w:sz w:val="20"/>
        </w:rPr>
        <w:t xml:space="preserve">is required to mitigate the coverage loss for </w:t>
      </w:r>
      <w:proofErr w:type="spellStart"/>
      <w:r w:rsidR="00DA28DB" w:rsidRPr="008A771B">
        <w:rPr>
          <w:sz w:val="20"/>
          <w:lang w:val="en-GB"/>
        </w:rPr>
        <w:t>RedCap</w:t>
      </w:r>
      <w:proofErr w:type="spellEnd"/>
      <w:r w:rsidR="00AA04FF" w:rsidRPr="008A771B">
        <w:rPr>
          <w:sz w:val="20"/>
        </w:rPr>
        <w:t xml:space="preserve"> UEs, </w:t>
      </w:r>
      <w:r w:rsidRPr="008A771B">
        <w:rPr>
          <w:sz w:val="20"/>
        </w:rPr>
        <w:t xml:space="preserve">the </w:t>
      </w:r>
      <w:r w:rsidR="00AA04FF" w:rsidRPr="008A771B">
        <w:rPr>
          <w:sz w:val="20"/>
        </w:rPr>
        <w:t xml:space="preserve">network </w:t>
      </w:r>
      <w:r w:rsidRPr="008A771B">
        <w:rPr>
          <w:sz w:val="20"/>
        </w:rPr>
        <w:t xml:space="preserve">needs to </w:t>
      </w:r>
      <w:r w:rsidR="00AA04FF" w:rsidRPr="008A771B">
        <w:rPr>
          <w:sz w:val="20"/>
        </w:rPr>
        <w:t xml:space="preserve">identify the </w:t>
      </w:r>
      <w:proofErr w:type="spellStart"/>
      <w:r w:rsidR="00DA28DB" w:rsidRPr="008A771B">
        <w:rPr>
          <w:sz w:val="20"/>
          <w:lang w:val="en-GB"/>
        </w:rPr>
        <w:t>RedCap</w:t>
      </w:r>
      <w:proofErr w:type="spellEnd"/>
      <w:r w:rsidR="00AA04FF" w:rsidRPr="008A771B">
        <w:rPr>
          <w:sz w:val="20"/>
        </w:rPr>
        <w:t xml:space="preserve"> UEs in advance </w:t>
      </w:r>
      <w:r w:rsidRPr="008A771B">
        <w:rPr>
          <w:sz w:val="20"/>
        </w:rPr>
        <w:t xml:space="preserve">in order to </w:t>
      </w:r>
      <w:r w:rsidR="00AA04FF" w:rsidRPr="008A771B">
        <w:rPr>
          <w:sz w:val="20"/>
        </w:rPr>
        <w:t xml:space="preserve">configure the </w:t>
      </w:r>
      <w:proofErr w:type="spellStart"/>
      <w:r w:rsidR="00DA28DB" w:rsidRPr="008A771B">
        <w:rPr>
          <w:sz w:val="20"/>
          <w:lang w:val="en-GB"/>
        </w:rPr>
        <w:t>RedCap</w:t>
      </w:r>
      <w:proofErr w:type="spellEnd"/>
      <w:r w:rsidR="00AA04FF" w:rsidRPr="008A771B">
        <w:rPr>
          <w:sz w:val="20"/>
        </w:rPr>
        <w:t xml:space="preserve"> UEs </w:t>
      </w:r>
      <w:r w:rsidRPr="008A771B">
        <w:rPr>
          <w:sz w:val="20"/>
        </w:rPr>
        <w:t>accordingly</w:t>
      </w:r>
      <w:r w:rsidR="00AA04FF" w:rsidRPr="008A771B">
        <w:rPr>
          <w:sz w:val="20"/>
        </w:rPr>
        <w:t xml:space="preserve">, for example, </w:t>
      </w:r>
      <w:r w:rsidRPr="008A771B">
        <w:rPr>
          <w:sz w:val="20"/>
        </w:rPr>
        <w:t xml:space="preserve">with </w:t>
      </w:r>
      <w:r w:rsidR="00AA04FF" w:rsidRPr="008A771B">
        <w:rPr>
          <w:sz w:val="20"/>
        </w:rPr>
        <w:t xml:space="preserve">repetition </w:t>
      </w:r>
      <w:r w:rsidRPr="008A771B">
        <w:rPr>
          <w:sz w:val="20"/>
        </w:rPr>
        <w:t xml:space="preserve">for </w:t>
      </w:r>
      <w:r w:rsidR="00AA04FF" w:rsidRPr="008A771B">
        <w:rPr>
          <w:sz w:val="20"/>
        </w:rPr>
        <w:t xml:space="preserve">RAR </w:t>
      </w:r>
      <w:r w:rsidRPr="008A771B">
        <w:rPr>
          <w:sz w:val="20"/>
        </w:rPr>
        <w:t>and/or Msg3</w:t>
      </w:r>
      <w:r w:rsidR="00AA04FF" w:rsidRPr="008A771B">
        <w:rPr>
          <w:sz w:val="20"/>
        </w:rPr>
        <w:t xml:space="preserve">. </w:t>
      </w:r>
    </w:p>
    <w:p w14:paraId="3B2FDC91" w14:textId="24001FAE" w:rsidR="00FC78A2" w:rsidRPr="008A771B" w:rsidRDefault="00A2507D" w:rsidP="008A771B">
      <w:pPr>
        <w:pStyle w:val="af3"/>
        <w:numPr>
          <w:ilvl w:val="0"/>
          <w:numId w:val="43"/>
        </w:numPr>
        <w:spacing w:after="120" w:line="240" w:lineRule="auto"/>
        <w:ind w:left="1418" w:hanging="1418"/>
      </w:pPr>
      <w:bookmarkStart w:id="14" w:name="_Ref60748296"/>
      <w:r w:rsidRPr="008A771B">
        <w:t>I</w:t>
      </w:r>
      <w:r w:rsidR="00FC78A2" w:rsidRPr="008A771B">
        <w:t>f RAN</w:t>
      </w:r>
      <w:r w:rsidR="00F44627" w:rsidRPr="008A771B">
        <w:t>P/RAN1</w:t>
      </w:r>
      <w:r w:rsidR="00FC78A2" w:rsidRPr="008A771B">
        <w:t xml:space="preserve"> </w:t>
      </w:r>
      <w:r w:rsidRPr="008A771B">
        <w:t xml:space="preserve">agree to </w:t>
      </w:r>
      <w:r w:rsidR="00F44627" w:rsidRPr="008A771B">
        <w:t xml:space="preserve">have </w:t>
      </w:r>
      <w:r w:rsidR="00FC78A2" w:rsidRPr="008A771B">
        <w:t xml:space="preserve">special handling of Msg2/Msg3/Msg4 or </w:t>
      </w:r>
      <w:proofErr w:type="spellStart"/>
      <w:r w:rsidR="00FC78A2" w:rsidRPr="008A771B">
        <w:t>MsgB</w:t>
      </w:r>
      <w:proofErr w:type="spellEnd"/>
      <w:r w:rsidR="00FC78A2" w:rsidRPr="008A771B">
        <w:t xml:space="preserve"> for coverage</w:t>
      </w:r>
      <w:r w:rsidRPr="008A771B">
        <w:t xml:space="preserve"> loss</w:t>
      </w:r>
      <w:r w:rsidR="00FC78A2" w:rsidRPr="008A771B">
        <w:t xml:space="preserve"> recovery, </w:t>
      </w:r>
      <w:proofErr w:type="spellStart"/>
      <w:r w:rsidR="00DA28DB" w:rsidRPr="008A771B">
        <w:t>RedCap</w:t>
      </w:r>
      <w:proofErr w:type="spellEnd"/>
      <w:r w:rsidR="00FC78A2" w:rsidRPr="008A771B">
        <w:t xml:space="preserve"> UE</w:t>
      </w:r>
      <w:r w:rsidRPr="008A771B">
        <w:t>s</w:t>
      </w:r>
      <w:r w:rsidR="00FC78A2" w:rsidRPr="008A771B">
        <w:t xml:space="preserve"> should be identified before Msg2/</w:t>
      </w:r>
      <w:proofErr w:type="spellStart"/>
      <w:r w:rsidR="00FC78A2" w:rsidRPr="008A771B">
        <w:t>MsgB</w:t>
      </w:r>
      <w:proofErr w:type="spellEnd"/>
      <w:r w:rsidR="00FC78A2" w:rsidRPr="008A771B">
        <w:t>.</w:t>
      </w:r>
      <w:bookmarkEnd w:id="14"/>
    </w:p>
    <w:p w14:paraId="68E28FCB" w14:textId="77777777" w:rsidR="00AA04FF" w:rsidRPr="008A771B" w:rsidRDefault="00AA04FF" w:rsidP="008A771B">
      <w:pPr>
        <w:pStyle w:val="ae"/>
        <w:numPr>
          <w:ilvl w:val="0"/>
          <w:numId w:val="28"/>
        </w:numPr>
        <w:spacing w:beforeLines="50" w:before="120" w:line="240" w:lineRule="auto"/>
        <w:ind w:left="284" w:hanging="284"/>
        <w:rPr>
          <w:i/>
          <w:sz w:val="20"/>
        </w:rPr>
      </w:pPr>
      <w:r w:rsidRPr="008A771B">
        <w:rPr>
          <w:rFonts w:hint="eastAsia"/>
          <w:i/>
          <w:sz w:val="20"/>
        </w:rPr>
        <w:t>Re</w:t>
      </w:r>
      <w:r w:rsidRPr="008A771B">
        <w:rPr>
          <w:i/>
          <w:sz w:val="20"/>
        </w:rPr>
        <w:t xml:space="preserve">laxed processing time </w:t>
      </w:r>
    </w:p>
    <w:p w14:paraId="5BFEE943" w14:textId="60B5C2E5" w:rsidR="009269D5" w:rsidRPr="008A771B" w:rsidRDefault="00A2507D" w:rsidP="008A771B">
      <w:pPr>
        <w:spacing w:after="120" w:line="240" w:lineRule="auto"/>
        <w:rPr>
          <w:sz w:val="20"/>
        </w:rPr>
      </w:pPr>
      <w:r w:rsidRPr="008A771B">
        <w:rPr>
          <w:sz w:val="20"/>
        </w:rPr>
        <w:t>R</w:t>
      </w:r>
      <w:r w:rsidR="00AA04FF" w:rsidRPr="008A771B">
        <w:rPr>
          <w:sz w:val="20"/>
        </w:rPr>
        <w:t xml:space="preserve">elaxed processing time for </w:t>
      </w:r>
      <w:proofErr w:type="spellStart"/>
      <w:r w:rsidR="00DA28DB" w:rsidRPr="008A771B">
        <w:rPr>
          <w:sz w:val="20"/>
          <w:lang w:val="en-GB"/>
        </w:rPr>
        <w:t>RedCap</w:t>
      </w:r>
      <w:proofErr w:type="spellEnd"/>
      <w:r w:rsidR="00AA04FF" w:rsidRPr="008A771B">
        <w:rPr>
          <w:sz w:val="20"/>
        </w:rPr>
        <w:t xml:space="preserve"> UE is </w:t>
      </w:r>
      <w:r w:rsidRPr="008A771B">
        <w:rPr>
          <w:sz w:val="20"/>
        </w:rPr>
        <w:t>an objective of</w:t>
      </w:r>
      <w:r w:rsidR="00AA04FF" w:rsidRPr="008A771B">
        <w:rPr>
          <w:sz w:val="20"/>
        </w:rPr>
        <w:t xml:space="preserve"> the SID [3]. </w:t>
      </w:r>
      <w:r w:rsidR="006409F8" w:rsidRPr="008A771B">
        <w:rPr>
          <w:sz w:val="20"/>
        </w:rPr>
        <w:t>T</w:t>
      </w:r>
      <w:r w:rsidR="00AA04FF" w:rsidRPr="008A771B">
        <w:rPr>
          <w:sz w:val="20"/>
        </w:rPr>
        <w:t xml:space="preserve">here is possibility that the processing time </w:t>
      </w:r>
      <w:r w:rsidR="00AD732C" w:rsidRPr="008A771B">
        <w:rPr>
          <w:sz w:val="20"/>
        </w:rPr>
        <w:t>of the</w:t>
      </w:r>
      <w:r w:rsidR="00AA04FF" w:rsidRPr="008A771B">
        <w:rPr>
          <w:sz w:val="20"/>
        </w:rPr>
        <w:t xml:space="preserve"> RACH procedure </w:t>
      </w:r>
      <w:r w:rsidR="00AD732C" w:rsidRPr="008A771B">
        <w:rPr>
          <w:sz w:val="20"/>
        </w:rPr>
        <w:t xml:space="preserve">is </w:t>
      </w:r>
      <w:r w:rsidR="00AA04FF" w:rsidRPr="008A771B">
        <w:rPr>
          <w:sz w:val="20"/>
        </w:rPr>
        <w:t xml:space="preserve">relaxed, i.e. RAR processing time and Msg3 preparation time. </w:t>
      </w:r>
      <w:r w:rsidR="009269D5" w:rsidRPr="008A771B">
        <w:rPr>
          <w:sz w:val="20"/>
        </w:rPr>
        <w:t xml:space="preserve">If </w:t>
      </w:r>
      <w:r w:rsidR="006E01EB" w:rsidRPr="008A771B">
        <w:rPr>
          <w:sz w:val="20"/>
        </w:rPr>
        <w:t>RANP/</w:t>
      </w:r>
      <w:r w:rsidR="009269D5" w:rsidRPr="008A771B">
        <w:rPr>
          <w:sz w:val="20"/>
        </w:rPr>
        <w:t xml:space="preserve">RAN1 </w:t>
      </w:r>
      <w:r w:rsidR="00AD732C" w:rsidRPr="008A771B">
        <w:rPr>
          <w:sz w:val="20"/>
        </w:rPr>
        <w:t>agrees on RACH processing time relaxation</w:t>
      </w:r>
      <w:r w:rsidR="009269D5" w:rsidRPr="008A771B">
        <w:rPr>
          <w:sz w:val="20"/>
        </w:rPr>
        <w:t xml:space="preserve">, </w:t>
      </w:r>
      <w:r w:rsidR="00AD732C" w:rsidRPr="008A771B">
        <w:rPr>
          <w:sz w:val="20"/>
        </w:rPr>
        <w:t xml:space="preserve">the </w:t>
      </w:r>
      <w:r w:rsidR="009269D5" w:rsidRPr="008A771B">
        <w:rPr>
          <w:sz w:val="20"/>
        </w:rPr>
        <w:t xml:space="preserve">network </w:t>
      </w:r>
      <w:r w:rsidR="00AD732C" w:rsidRPr="008A771B">
        <w:rPr>
          <w:sz w:val="20"/>
        </w:rPr>
        <w:t>may have to</w:t>
      </w:r>
      <w:r w:rsidR="009269D5" w:rsidRPr="008A771B">
        <w:rPr>
          <w:sz w:val="20"/>
        </w:rPr>
        <w:t xml:space="preserve"> provide special UL grant in Msg2 for </w:t>
      </w:r>
      <w:proofErr w:type="spellStart"/>
      <w:r w:rsidR="00DA28DB" w:rsidRPr="008A771B">
        <w:rPr>
          <w:sz w:val="20"/>
          <w:lang w:val="en-GB"/>
        </w:rPr>
        <w:t>RedCap</w:t>
      </w:r>
      <w:proofErr w:type="spellEnd"/>
      <w:r w:rsidR="009269D5" w:rsidRPr="008A771B">
        <w:rPr>
          <w:sz w:val="20"/>
        </w:rPr>
        <w:t xml:space="preserve"> UE</w:t>
      </w:r>
      <w:r w:rsidR="00AD732C" w:rsidRPr="008A771B">
        <w:rPr>
          <w:sz w:val="20"/>
        </w:rPr>
        <w:t>s</w:t>
      </w:r>
      <w:r w:rsidR="009269D5" w:rsidRPr="008A771B">
        <w:rPr>
          <w:sz w:val="20"/>
        </w:rPr>
        <w:t>.</w:t>
      </w:r>
    </w:p>
    <w:p w14:paraId="2C1CAF77" w14:textId="30250680" w:rsidR="00AD732C" w:rsidRPr="008A771B" w:rsidRDefault="009269D5" w:rsidP="008A771B">
      <w:pPr>
        <w:pStyle w:val="af3"/>
        <w:numPr>
          <w:ilvl w:val="0"/>
          <w:numId w:val="43"/>
        </w:numPr>
        <w:spacing w:after="120" w:line="240" w:lineRule="auto"/>
        <w:ind w:left="1418" w:hanging="1418"/>
      </w:pPr>
      <w:bookmarkStart w:id="15" w:name="OLE_LINK41"/>
      <w:bookmarkStart w:id="16" w:name="OLE_LINK42"/>
      <w:r w:rsidRPr="008A771B">
        <w:t xml:space="preserve">If </w:t>
      </w:r>
      <w:r w:rsidR="007F4C2D" w:rsidRPr="008A771B">
        <w:t>RANP/RAN1</w:t>
      </w:r>
      <w:r w:rsidRPr="008A771B">
        <w:t xml:space="preserve"> </w:t>
      </w:r>
      <w:r w:rsidR="00AD732C" w:rsidRPr="008A771B">
        <w:t>agrees to</w:t>
      </w:r>
      <w:r w:rsidRPr="008A771B">
        <w:t xml:space="preserve"> relaxed processing time </w:t>
      </w:r>
      <w:r w:rsidR="00AD732C" w:rsidRPr="008A771B">
        <w:t>for the</w:t>
      </w:r>
      <w:r w:rsidRPr="008A771B">
        <w:t xml:space="preserve"> RACH procedure, </w:t>
      </w:r>
      <w:proofErr w:type="spellStart"/>
      <w:r w:rsidR="00DA28DB" w:rsidRPr="008A771B">
        <w:t>RedCap</w:t>
      </w:r>
      <w:proofErr w:type="spellEnd"/>
      <w:r w:rsidRPr="008A771B">
        <w:t xml:space="preserve"> UE</w:t>
      </w:r>
      <w:r w:rsidR="00AD732C" w:rsidRPr="008A771B">
        <w:t>s</w:t>
      </w:r>
      <w:r w:rsidRPr="008A771B">
        <w:t xml:space="preserve"> should be identified before Msg2.</w:t>
      </w:r>
      <w:bookmarkEnd w:id="15"/>
      <w:bookmarkEnd w:id="16"/>
    </w:p>
    <w:p w14:paraId="367619C0" w14:textId="7594B0BB" w:rsidR="00736EFD" w:rsidRPr="008A771B" w:rsidRDefault="00AD732C" w:rsidP="008A771B">
      <w:pPr>
        <w:spacing w:after="120" w:line="240" w:lineRule="auto"/>
        <w:rPr>
          <w:sz w:val="20"/>
        </w:rPr>
      </w:pPr>
      <w:r w:rsidRPr="008A771B">
        <w:rPr>
          <w:sz w:val="20"/>
        </w:rPr>
        <w:t>Based on</w:t>
      </w:r>
      <w:r w:rsidR="00736EFD" w:rsidRPr="008A771B">
        <w:rPr>
          <w:sz w:val="20"/>
        </w:rPr>
        <w:t xml:space="preserve"> observation 3, we propose that </w:t>
      </w:r>
      <w:proofErr w:type="spellStart"/>
      <w:r w:rsidR="00DA28DB" w:rsidRPr="008A771B">
        <w:rPr>
          <w:sz w:val="20"/>
          <w:lang w:val="en-GB"/>
        </w:rPr>
        <w:t>RedCap</w:t>
      </w:r>
      <w:proofErr w:type="spellEnd"/>
      <w:r w:rsidR="00736EFD" w:rsidRPr="008A771B">
        <w:rPr>
          <w:sz w:val="20"/>
        </w:rPr>
        <w:t xml:space="preserve"> UE</w:t>
      </w:r>
      <w:r w:rsidRPr="008A771B">
        <w:rPr>
          <w:sz w:val="20"/>
        </w:rPr>
        <w:t>s</w:t>
      </w:r>
      <w:r w:rsidR="00736EFD" w:rsidRPr="008A771B">
        <w:rPr>
          <w:sz w:val="20"/>
        </w:rPr>
        <w:t xml:space="preserve"> </w:t>
      </w:r>
      <w:r w:rsidRPr="008A771B">
        <w:rPr>
          <w:sz w:val="20"/>
        </w:rPr>
        <w:t>are</w:t>
      </w:r>
      <w:r w:rsidR="00736EFD" w:rsidRPr="008A771B">
        <w:rPr>
          <w:sz w:val="20"/>
        </w:rPr>
        <w:t xml:space="preserve"> identified</w:t>
      </w:r>
      <w:r w:rsidR="00F44627" w:rsidRPr="008A771B">
        <w:rPr>
          <w:sz w:val="20"/>
        </w:rPr>
        <w:t xml:space="preserve"> at least</w:t>
      </w:r>
      <w:r w:rsidR="00736EFD" w:rsidRPr="008A771B">
        <w:rPr>
          <w:sz w:val="20"/>
        </w:rPr>
        <w:t xml:space="preserve"> before Msg4/</w:t>
      </w:r>
      <w:proofErr w:type="spellStart"/>
      <w:r w:rsidR="00736EFD" w:rsidRPr="008A771B">
        <w:rPr>
          <w:sz w:val="20"/>
        </w:rPr>
        <w:t>MsgB</w:t>
      </w:r>
      <w:proofErr w:type="spellEnd"/>
      <w:r w:rsidR="00736EFD" w:rsidRPr="008A771B">
        <w:rPr>
          <w:sz w:val="20"/>
        </w:rPr>
        <w:t xml:space="preserve"> from RAN2 perspective. </w:t>
      </w:r>
      <w:r w:rsidRPr="008A771B">
        <w:rPr>
          <w:sz w:val="20"/>
        </w:rPr>
        <w:t>F</w:t>
      </w:r>
      <w:r w:rsidR="00736EFD" w:rsidRPr="008A771B">
        <w:rPr>
          <w:sz w:val="20"/>
        </w:rPr>
        <w:t>or observation</w:t>
      </w:r>
      <w:r w:rsidRPr="008A771B">
        <w:rPr>
          <w:sz w:val="20"/>
        </w:rPr>
        <w:t>s</w:t>
      </w:r>
      <w:r w:rsidR="00736EFD" w:rsidRPr="008A771B">
        <w:rPr>
          <w:sz w:val="20"/>
        </w:rPr>
        <w:t xml:space="preserve"> 1 and 2, further discussion</w:t>
      </w:r>
      <w:r w:rsidRPr="008A771B">
        <w:rPr>
          <w:sz w:val="20"/>
        </w:rPr>
        <w:t>s</w:t>
      </w:r>
      <w:r w:rsidR="00736EFD" w:rsidRPr="008A771B">
        <w:rPr>
          <w:sz w:val="20"/>
        </w:rPr>
        <w:t xml:space="preserve"> on </w:t>
      </w:r>
      <w:r w:rsidRPr="008A771B">
        <w:rPr>
          <w:sz w:val="20"/>
        </w:rPr>
        <w:t xml:space="preserve">the </w:t>
      </w:r>
      <w:r w:rsidR="00736EFD" w:rsidRPr="008A771B">
        <w:rPr>
          <w:sz w:val="20"/>
        </w:rPr>
        <w:t>camping criteria</w:t>
      </w:r>
      <w:r w:rsidRPr="008A771B">
        <w:rPr>
          <w:sz w:val="20"/>
        </w:rPr>
        <w:t xml:space="preserve"> are needed</w:t>
      </w:r>
      <w:r w:rsidR="00736EFD" w:rsidRPr="008A771B">
        <w:rPr>
          <w:sz w:val="20"/>
        </w:rPr>
        <w:t xml:space="preserve">. </w:t>
      </w:r>
      <w:r w:rsidR="00BB3A7E" w:rsidRPr="008A771B">
        <w:rPr>
          <w:sz w:val="20"/>
        </w:rPr>
        <w:t>According to</w:t>
      </w:r>
      <w:r w:rsidR="00736EFD" w:rsidRPr="008A771B">
        <w:rPr>
          <w:sz w:val="20"/>
        </w:rPr>
        <w:t xml:space="preserve"> observation</w:t>
      </w:r>
      <w:r w:rsidRPr="008A771B">
        <w:rPr>
          <w:sz w:val="20"/>
        </w:rPr>
        <w:t>s</w:t>
      </w:r>
      <w:r w:rsidR="00736EFD" w:rsidRPr="008A771B">
        <w:rPr>
          <w:sz w:val="20"/>
        </w:rPr>
        <w:t xml:space="preserve"> 4 and 5, </w:t>
      </w:r>
      <w:r w:rsidR="00F44627" w:rsidRPr="008A771B">
        <w:rPr>
          <w:sz w:val="20"/>
        </w:rPr>
        <w:t>RANP/</w:t>
      </w:r>
      <w:r w:rsidR="00736EFD" w:rsidRPr="008A771B">
        <w:rPr>
          <w:sz w:val="20"/>
        </w:rPr>
        <w:t>RAN1 inputs</w:t>
      </w:r>
      <w:r w:rsidRPr="008A771B">
        <w:rPr>
          <w:sz w:val="20"/>
        </w:rPr>
        <w:t xml:space="preserve"> are needed</w:t>
      </w:r>
      <w:r w:rsidR="00BB3A7E" w:rsidRPr="008A771B">
        <w:rPr>
          <w:sz w:val="20"/>
        </w:rPr>
        <w:t xml:space="preserve"> regarding whether </w:t>
      </w:r>
      <w:proofErr w:type="spellStart"/>
      <w:r w:rsidR="00BB3A7E" w:rsidRPr="008A771B">
        <w:rPr>
          <w:sz w:val="20"/>
        </w:rPr>
        <w:t>RedCap</w:t>
      </w:r>
      <w:proofErr w:type="spellEnd"/>
      <w:r w:rsidR="00BB3A7E" w:rsidRPr="008A771B">
        <w:rPr>
          <w:sz w:val="20"/>
        </w:rPr>
        <w:t xml:space="preserve"> UEs need to be identified at an earlier stage, i.e. before Msg2</w:t>
      </w:r>
      <w:r w:rsidR="00736EFD" w:rsidRPr="008A771B">
        <w:rPr>
          <w:sz w:val="20"/>
        </w:rPr>
        <w:t xml:space="preserve">. </w:t>
      </w:r>
    </w:p>
    <w:p w14:paraId="16F4D4EF" w14:textId="23F4ABDA" w:rsidR="00E13682" w:rsidRPr="008A771B" w:rsidRDefault="00E13682" w:rsidP="008A771B">
      <w:pPr>
        <w:pStyle w:val="af3"/>
        <w:numPr>
          <w:ilvl w:val="0"/>
          <w:numId w:val="44"/>
        </w:numPr>
        <w:spacing w:after="120" w:line="240" w:lineRule="auto"/>
        <w:ind w:left="1134" w:hanging="1134"/>
        <w:rPr>
          <w:lang w:val="en-GB"/>
        </w:rPr>
      </w:pPr>
      <w:bookmarkStart w:id="17" w:name="_Ref60748141"/>
      <w:r w:rsidRPr="008A771B">
        <w:rPr>
          <w:lang w:val="en-GB"/>
        </w:rPr>
        <w:t xml:space="preserve">From RAN2 perspective, </w:t>
      </w:r>
      <w:proofErr w:type="spellStart"/>
      <w:r w:rsidR="00DA28DB" w:rsidRPr="008A771B">
        <w:rPr>
          <w:lang w:val="en-GB"/>
        </w:rPr>
        <w:t>RedCap</w:t>
      </w:r>
      <w:proofErr w:type="spellEnd"/>
      <w:r w:rsidRPr="008A771B">
        <w:rPr>
          <w:lang w:val="en-GB"/>
        </w:rPr>
        <w:t xml:space="preserve"> UE</w:t>
      </w:r>
      <w:r w:rsidR="00AD732C" w:rsidRPr="008A771B">
        <w:rPr>
          <w:lang w:val="en-GB"/>
        </w:rPr>
        <w:t>s</w:t>
      </w:r>
      <w:r w:rsidRPr="008A771B">
        <w:rPr>
          <w:lang w:val="en-GB"/>
        </w:rPr>
        <w:t xml:space="preserve"> should be identified</w:t>
      </w:r>
      <w:r w:rsidR="00F44627" w:rsidRPr="008A771B">
        <w:rPr>
          <w:lang w:val="en-GB"/>
        </w:rPr>
        <w:t xml:space="preserve"> at least</w:t>
      </w:r>
      <w:r w:rsidRPr="008A771B">
        <w:rPr>
          <w:lang w:val="en-GB"/>
        </w:rPr>
        <w:t xml:space="preserve"> before Msg4/</w:t>
      </w:r>
      <w:proofErr w:type="spellStart"/>
      <w:r w:rsidRPr="008A771B">
        <w:rPr>
          <w:lang w:val="en-GB"/>
        </w:rPr>
        <w:t>MsgB</w:t>
      </w:r>
      <w:proofErr w:type="spellEnd"/>
      <w:r w:rsidRPr="008A771B">
        <w:rPr>
          <w:lang w:val="en-GB"/>
        </w:rPr>
        <w:t>.</w:t>
      </w:r>
      <w:bookmarkEnd w:id="17"/>
    </w:p>
    <w:p w14:paraId="2ADA4D83" w14:textId="7C718203" w:rsidR="0089460F" w:rsidRPr="008A771B" w:rsidRDefault="0089460F" w:rsidP="008A771B">
      <w:pPr>
        <w:pStyle w:val="af3"/>
        <w:numPr>
          <w:ilvl w:val="0"/>
          <w:numId w:val="44"/>
        </w:numPr>
        <w:spacing w:after="120" w:line="240" w:lineRule="auto"/>
        <w:ind w:left="1134" w:hanging="1134"/>
        <w:rPr>
          <w:lang w:val="en-GB"/>
        </w:rPr>
      </w:pPr>
      <w:r w:rsidRPr="008A771B">
        <w:rPr>
          <w:lang w:val="en-GB"/>
        </w:rPr>
        <w:t>Capture observations 3-7 on UE identification in the TR</w:t>
      </w:r>
      <w:r w:rsidRPr="008A771B">
        <w:rPr>
          <w:lang w:val="en-GB"/>
        </w:rPr>
        <w:t>.</w:t>
      </w:r>
    </w:p>
    <w:p w14:paraId="6A455B2F" w14:textId="77777777" w:rsidR="00C20C06" w:rsidRPr="00250190" w:rsidRDefault="00501D61" w:rsidP="001D766C">
      <w:pPr>
        <w:pStyle w:val="1"/>
        <w:numPr>
          <w:ilvl w:val="0"/>
          <w:numId w:val="18"/>
        </w:numPr>
      </w:pPr>
      <w:r w:rsidRPr="00250190">
        <w:lastRenderedPageBreak/>
        <w:t>Conclusion</w:t>
      </w:r>
    </w:p>
    <w:p w14:paraId="01C812F0" w14:textId="10843839" w:rsidR="002F1B15" w:rsidRPr="008A771B" w:rsidRDefault="0089460F" w:rsidP="008A771B">
      <w:pPr>
        <w:spacing w:after="120" w:line="240" w:lineRule="auto"/>
        <w:rPr>
          <w:sz w:val="20"/>
          <w:lang w:val="en-GB" w:eastAsia="ja-JP"/>
        </w:rPr>
      </w:pPr>
      <w:r w:rsidRPr="008A771B">
        <w:rPr>
          <w:sz w:val="20"/>
          <w:lang w:val="en-GB" w:eastAsia="ja-JP"/>
        </w:rPr>
        <w:t xml:space="preserve">The contribution focuses on UE identification and access restriction for </w:t>
      </w:r>
      <w:proofErr w:type="spellStart"/>
      <w:r w:rsidRPr="008A771B">
        <w:rPr>
          <w:sz w:val="20"/>
          <w:lang w:val="en-GB" w:eastAsia="ja-JP"/>
        </w:rPr>
        <w:t>RedCap</w:t>
      </w:r>
      <w:proofErr w:type="spellEnd"/>
      <w:r w:rsidRPr="008A771B">
        <w:rPr>
          <w:sz w:val="20"/>
          <w:lang w:val="en-GB" w:eastAsia="ja-JP"/>
        </w:rPr>
        <w:t xml:space="preserve"> UEs. Corresponding observations and proposals are listed as below</w:t>
      </w:r>
      <w:r w:rsidR="002F4066" w:rsidRPr="008A771B">
        <w:rPr>
          <w:sz w:val="20"/>
          <w:lang w:val="en-GB" w:eastAsia="ja-JP"/>
        </w:rPr>
        <w:t xml:space="preserve">: </w:t>
      </w:r>
    </w:p>
    <w:p w14:paraId="408549ED" w14:textId="244D1E65" w:rsidR="0089460F" w:rsidRPr="008A771B" w:rsidRDefault="0089460F" w:rsidP="008A771B">
      <w:pPr>
        <w:pStyle w:val="af3"/>
        <w:numPr>
          <w:ilvl w:val="0"/>
          <w:numId w:val="45"/>
        </w:numPr>
        <w:spacing w:after="120" w:line="240" w:lineRule="auto"/>
        <w:ind w:left="1418" w:hanging="1418"/>
      </w:pPr>
      <w:r w:rsidRPr="008A771B">
        <w:t xml:space="preserve">The indicator in system information can be used to prevent </w:t>
      </w:r>
      <w:proofErr w:type="spellStart"/>
      <w:r w:rsidRPr="008A771B">
        <w:t>RedCap</w:t>
      </w:r>
      <w:proofErr w:type="spellEnd"/>
      <w:r w:rsidRPr="008A771B">
        <w:t xml:space="preserve"> UEs to camp on a legacy network or to bar temporarily access to all </w:t>
      </w:r>
      <w:proofErr w:type="spellStart"/>
      <w:r w:rsidRPr="008A771B">
        <w:t>RedCap</w:t>
      </w:r>
      <w:proofErr w:type="spellEnd"/>
      <w:r w:rsidRPr="008A771B">
        <w:t xml:space="preserve"> UEs.</w:t>
      </w:r>
    </w:p>
    <w:p w14:paraId="0BDE1959" w14:textId="34C51C0C" w:rsidR="0089460F" w:rsidRPr="008A771B" w:rsidRDefault="0089460F" w:rsidP="008A771B">
      <w:pPr>
        <w:pStyle w:val="af3"/>
        <w:numPr>
          <w:ilvl w:val="0"/>
          <w:numId w:val="45"/>
        </w:numPr>
        <w:spacing w:after="120" w:line="240" w:lineRule="auto"/>
        <w:ind w:left="1418" w:hanging="1418"/>
      </w:pPr>
      <w:r w:rsidRPr="008A771B">
        <w:t xml:space="preserve">Defining new Access Identity or new Access Categories for </w:t>
      </w:r>
      <w:proofErr w:type="spellStart"/>
      <w:r w:rsidRPr="008A771B">
        <w:t>RedCap</w:t>
      </w:r>
      <w:proofErr w:type="spellEnd"/>
      <w:r w:rsidRPr="008A771B">
        <w:t xml:space="preserve"> UE is not very efficient.</w:t>
      </w:r>
    </w:p>
    <w:p w14:paraId="6FD9F084" w14:textId="08D1C5EA" w:rsidR="0089460F" w:rsidRPr="008A771B" w:rsidRDefault="0089460F" w:rsidP="008A771B">
      <w:pPr>
        <w:pStyle w:val="af3"/>
        <w:numPr>
          <w:ilvl w:val="0"/>
          <w:numId w:val="45"/>
        </w:numPr>
        <w:spacing w:after="120" w:line="240" w:lineRule="auto"/>
        <w:ind w:left="1418" w:hanging="1418"/>
      </w:pPr>
      <w:r w:rsidRPr="008A771B">
        <w:t xml:space="preserve">If the </w:t>
      </w:r>
      <w:proofErr w:type="spellStart"/>
      <w:r w:rsidRPr="008A771B">
        <w:t>RedCap</w:t>
      </w:r>
      <w:proofErr w:type="spellEnd"/>
      <w:r w:rsidRPr="008A771B">
        <w:t xml:space="preserve"> UE can camp on a cell with an initial DL BWP bandwidth larger than it supports, the </w:t>
      </w:r>
      <w:proofErr w:type="spellStart"/>
      <w:r w:rsidRPr="008A771B">
        <w:t>RedCap</w:t>
      </w:r>
      <w:proofErr w:type="spellEnd"/>
      <w:r w:rsidRPr="008A771B">
        <w:t xml:space="preserve"> UE should be identified before Msg4/</w:t>
      </w:r>
      <w:proofErr w:type="spellStart"/>
      <w:r w:rsidRPr="008A771B">
        <w:t>MsgB</w:t>
      </w:r>
      <w:proofErr w:type="spellEnd"/>
      <w:r w:rsidRPr="008A771B">
        <w:t>.</w:t>
      </w:r>
    </w:p>
    <w:p w14:paraId="16ECE1E8" w14:textId="72A2630B" w:rsidR="0089460F" w:rsidRPr="008A771B" w:rsidRDefault="0089460F" w:rsidP="008A771B">
      <w:pPr>
        <w:pStyle w:val="af3"/>
        <w:numPr>
          <w:ilvl w:val="0"/>
          <w:numId w:val="45"/>
        </w:numPr>
        <w:spacing w:after="120" w:line="240" w:lineRule="auto"/>
        <w:ind w:left="1418" w:hanging="1418"/>
      </w:pPr>
      <w:r w:rsidRPr="008A771B">
        <w:t xml:space="preserve">If the </w:t>
      </w:r>
      <w:proofErr w:type="spellStart"/>
      <w:r w:rsidRPr="008A771B">
        <w:t>RedCap</w:t>
      </w:r>
      <w:proofErr w:type="spellEnd"/>
      <w:r w:rsidRPr="008A771B">
        <w:t xml:space="preserve"> UE can camp on a cell with an initial UL BWP bandwidth larger than it supports, the REDCAP UE should be identified before Msg2/</w:t>
      </w:r>
      <w:proofErr w:type="spellStart"/>
      <w:r w:rsidRPr="008A771B">
        <w:t>MsgB</w:t>
      </w:r>
      <w:proofErr w:type="spellEnd"/>
      <w:r w:rsidRPr="008A771B">
        <w:t>.</w:t>
      </w:r>
    </w:p>
    <w:p w14:paraId="18A32EC4" w14:textId="5ABE904F" w:rsidR="0089460F" w:rsidRPr="008A771B" w:rsidRDefault="0089460F" w:rsidP="008A771B">
      <w:pPr>
        <w:pStyle w:val="af3"/>
        <w:numPr>
          <w:ilvl w:val="0"/>
          <w:numId w:val="45"/>
        </w:numPr>
        <w:spacing w:after="120" w:line="240" w:lineRule="auto"/>
        <w:ind w:left="1418" w:hanging="1418"/>
      </w:pPr>
      <w:r w:rsidRPr="008A771B">
        <w:t xml:space="preserve">To facilitate the network decision to reject </w:t>
      </w:r>
      <w:proofErr w:type="spellStart"/>
      <w:r w:rsidRPr="008A771B">
        <w:t>RedCap</w:t>
      </w:r>
      <w:proofErr w:type="spellEnd"/>
      <w:r w:rsidRPr="008A771B">
        <w:t xml:space="preserve"> UE, </w:t>
      </w:r>
      <w:proofErr w:type="spellStart"/>
      <w:r w:rsidRPr="008A771B">
        <w:t>RedCap</w:t>
      </w:r>
      <w:proofErr w:type="spellEnd"/>
      <w:r w:rsidRPr="008A771B">
        <w:t xml:space="preserve"> UEs should be identified before Msg4/</w:t>
      </w:r>
      <w:proofErr w:type="spellStart"/>
      <w:r w:rsidRPr="008A771B">
        <w:t>MsgB</w:t>
      </w:r>
      <w:proofErr w:type="spellEnd"/>
      <w:r w:rsidRPr="008A771B">
        <w:t>.</w:t>
      </w:r>
    </w:p>
    <w:p w14:paraId="4745D27F" w14:textId="5BB31584" w:rsidR="0089460F" w:rsidRPr="008A771B" w:rsidRDefault="0089460F" w:rsidP="008A771B">
      <w:pPr>
        <w:pStyle w:val="af3"/>
        <w:numPr>
          <w:ilvl w:val="0"/>
          <w:numId w:val="45"/>
        </w:numPr>
        <w:spacing w:after="120" w:line="240" w:lineRule="auto"/>
        <w:ind w:left="1418" w:hanging="1418"/>
      </w:pPr>
      <w:r w:rsidRPr="008A771B">
        <w:t xml:space="preserve">If RANP/RAN1 agree to have special handling of Msg2/Msg3/Msg4 or </w:t>
      </w:r>
      <w:proofErr w:type="spellStart"/>
      <w:r w:rsidRPr="008A771B">
        <w:t>MsgB</w:t>
      </w:r>
      <w:proofErr w:type="spellEnd"/>
      <w:r w:rsidRPr="008A771B">
        <w:t xml:space="preserve"> for coverage loss recovery, </w:t>
      </w:r>
      <w:proofErr w:type="spellStart"/>
      <w:r w:rsidRPr="008A771B">
        <w:t>RedCap</w:t>
      </w:r>
      <w:proofErr w:type="spellEnd"/>
      <w:r w:rsidRPr="008A771B">
        <w:t xml:space="preserve"> UEs should be identified before Msg2/</w:t>
      </w:r>
      <w:proofErr w:type="spellStart"/>
      <w:r w:rsidRPr="008A771B">
        <w:t>MsgB</w:t>
      </w:r>
      <w:proofErr w:type="spellEnd"/>
      <w:r w:rsidRPr="008A771B">
        <w:t>.</w:t>
      </w:r>
    </w:p>
    <w:p w14:paraId="5CA91BF1" w14:textId="004D5B99" w:rsidR="0089460F" w:rsidRPr="008A771B" w:rsidRDefault="0089460F" w:rsidP="008A771B">
      <w:pPr>
        <w:pStyle w:val="af3"/>
        <w:numPr>
          <w:ilvl w:val="0"/>
          <w:numId w:val="45"/>
        </w:numPr>
        <w:spacing w:after="120" w:line="240" w:lineRule="auto"/>
        <w:ind w:left="1418" w:hanging="1418"/>
      </w:pPr>
      <w:r w:rsidRPr="008A771B">
        <w:t xml:space="preserve">If RANP/RAN1 agrees to relaxed processing time for the RACH procedure, </w:t>
      </w:r>
      <w:proofErr w:type="spellStart"/>
      <w:r w:rsidRPr="008A771B">
        <w:t>RedCap</w:t>
      </w:r>
      <w:proofErr w:type="spellEnd"/>
      <w:r w:rsidRPr="008A771B">
        <w:t xml:space="preserve"> UEs should be identified before Msg2.</w:t>
      </w:r>
    </w:p>
    <w:p w14:paraId="3ABB1537" w14:textId="77777777" w:rsidR="0089460F" w:rsidRPr="008A771B" w:rsidRDefault="0089460F" w:rsidP="008A771B">
      <w:pPr>
        <w:spacing w:after="120" w:line="240" w:lineRule="auto"/>
        <w:rPr>
          <w:sz w:val="20"/>
        </w:rPr>
      </w:pPr>
    </w:p>
    <w:p w14:paraId="7EC9218F" w14:textId="68D0858D" w:rsidR="0089460F" w:rsidRPr="008A771B" w:rsidRDefault="0089460F" w:rsidP="008A771B">
      <w:pPr>
        <w:pStyle w:val="af3"/>
        <w:numPr>
          <w:ilvl w:val="0"/>
          <w:numId w:val="46"/>
        </w:numPr>
        <w:spacing w:after="120" w:line="240" w:lineRule="auto"/>
        <w:ind w:left="1134" w:hanging="1134"/>
        <w:rPr>
          <w:lang w:val="en-GB"/>
        </w:rPr>
      </w:pPr>
      <w:r w:rsidRPr="008A771B">
        <w:rPr>
          <w:lang w:val="en-GB"/>
        </w:rPr>
        <w:t xml:space="preserve">Allow a </w:t>
      </w:r>
      <w:proofErr w:type="spellStart"/>
      <w:r w:rsidRPr="008A771B">
        <w:rPr>
          <w:lang w:val="en-GB"/>
        </w:rPr>
        <w:t>RedCap</w:t>
      </w:r>
      <w:proofErr w:type="spellEnd"/>
      <w:r w:rsidRPr="008A771B">
        <w:rPr>
          <w:lang w:val="en-GB"/>
        </w:rPr>
        <w:t xml:space="preserve"> UE to camp on a cell with a larger initial DL/UL BWP than supported by the </w:t>
      </w:r>
      <w:proofErr w:type="spellStart"/>
      <w:r w:rsidRPr="008A771B">
        <w:rPr>
          <w:lang w:val="en-GB"/>
        </w:rPr>
        <w:t>RedCap</w:t>
      </w:r>
      <w:proofErr w:type="spellEnd"/>
      <w:r w:rsidRPr="008A771B">
        <w:rPr>
          <w:lang w:val="en-GB"/>
        </w:rPr>
        <w:t xml:space="preserve"> UE to avoid negative impact on non- </w:t>
      </w:r>
      <w:proofErr w:type="spellStart"/>
      <w:r w:rsidRPr="008A771B">
        <w:rPr>
          <w:lang w:val="en-GB"/>
        </w:rPr>
        <w:t>RedCap</w:t>
      </w:r>
      <w:proofErr w:type="spellEnd"/>
      <w:r w:rsidRPr="008A771B">
        <w:rPr>
          <w:lang w:val="en-GB"/>
        </w:rPr>
        <w:t xml:space="preserve"> UEs.</w:t>
      </w:r>
    </w:p>
    <w:p w14:paraId="2EF0F050" w14:textId="0A1D4A26" w:rsidR="0089460F" w:rsidRPr="008A771B" w:rsidRDefault="0089460F" w:rsidP="008A771B">
      <w:pPr>
        <w:pStyle w:val="af3"/>
        <w:numPr>
          <w:ilvl w:val="0"/>
          <w:numId w:val="46"/>
        </w:numPr>
        <w:spacing w:after="120" w:line="240" w:lineRule="auto"/>
        <w:ind w:left="1134" w:hanging="1134"/>
        <w:rPr>
          <w:lang w:val="en-GB"/>
        </w:rPr>
      </w:pPr>
      <w:r w:rsidRPr="008A771B">
        <w:rPr>
          <w:lang w:val="en-GB"/>
        </w:rPr>
        <w:t xml:space="preserve">Study how to ensure that </w:t>
      </w:r>
      <w:proofErr w:type="spellStart"/>
      <w:r w:rsidRPr="008A771B">
        <w:rPr>
          <w:lang w:val="en-GB"/>
        </w:rPr>
        <w:t>RedCap</w:t>
      </w:r>
      <w:proofErr w:type="spellEnd"/>
      <w:r w:rsidRPr="008A771B">
        <w:rPr>
          <w:lang w:val="en-GB"/>
        </w:rPr>
        <w:t xml:space="preserve"> UEs are handed over only to </w:t>
      </w:r>
      <w:proofErr w:type="spellStart"/>
      <w:r w:rsidRPr="008A771B">
        <w:rPr>
          <w:lang w:val="en-GB"/>
        </w:rPr>
        <w:t>RedCap</w:t>
      </w:r>
      <w:proofErr w:type="spellEnd"/>
      <w:r w:rsidRPr="008A771B">
        <w:rPr>
          <w:lang w:val="en-GB"/>
        </w:rPr>
        <w:t xml:space="preserve"> enabled cells.</w:t>
      </w:r>
    </w:p>
    <w:p w14:paraId="41173E69" w14:textId="4BC61B97" w:rsidR="0089460F" w:rsidRPr="008A771B" w:rsidRDefault="0089460F" w:rsidP="008A771B">
      <w:pPr>
        <w:pStyle w:val="af3"/>
        <w:numPr>
          <w:ilvl w:val="0"/>
          <w:numId w:val="46"/>
        </w:numPr>
        <w:spacing w:after="120" w:line="240" w:lineRule="auto"/>
        <w:ind w:left="1134" w:hanging="1134"/>
        <w:rPr>
          <w:lang w:val="en-GB"/>
        </w:rPr>
      </w:pPr>
      <w:r w:rsidRPr="008A771B">
        <w:rPr>
          <w:lang w:val="en-GB"/>
        </w:rPr>
        <w:t>Capture the options below into TR as another potential solutions.</w:t>
      </w:r>
    </w:p>
    <w:p w14:paraId="33C226ED" w14:textId="77777777" w:rsidR="0089460F" w:rsidRPr="008A771B" w:rsidRDefault="0089460F" w:rsidP="008A771B">
      <w:pPr>
        <w:pStyle w:val="af1"/>
        <w:numPr>
          <w:ilvl w:val="0"/>
          <w:numId w:val="42"/>
        </w:numPr>
        <w:spacing w:after="120" w:afterAutospacing="0" w:line="240" w:lineRule="auto"/>
        <w:ind w:leftChars="0"/>
        <w:rPr>
          <w:rFonts w:ascii="Times New Roman" w:hAnsi="Times New Roman"/>
          <w:sz w:val="20"/>
          <w:szCs w:val="20"/>
        </w:rPr>
      </w:pPr>
      <w:r w:rsidRPr="008A771B">
        <w:rPr>
          <w:rFonts w:ascii="Times New Roman" w:hAnsi="Times New Roman"/>
          <w:b/>
          <w:sz w:val="20"/>
          <w:szCs w:val="20"/>
        </w:rPr>
        <w:t>Option 1:</w:t>
      </w:r>
      <w:r w:rsidRPr="008A771B">
        <w:rPr>
          <w:rFonts w:ascii="Times New Roman" w:hAnsi="Times New Roman"/>
          <w:sz w:val="20"/>
          <w:szCs w:val="20"/>
        </w:rPr>
        <w:t xml:space="preserve"> use same UAC parameters with non-</w:t>
      </w:r>
      <w:proofErr w:type="spellStart"/>
      <w:r w:rsidRPr="008A771B">
        <w:rPr>
          <w:rFonts w:ascii="Times New Roman" w:hAnsi="Times New Roman"/>
          <w:sz w:val="20"/>
          <w:szCs w:val="20"/>
        </w:rPr>
        <w:t>RedCap</w:t>
      </w:r>
      <w:proofErr w:type="spellEnd"/>
      <w:r w:rsidRPr="008A771B">
        <w:rPr>
          <w:rFonts w:ascii="Times New Roman" w:hAnsi="Times New Roman"/>
          <w:sz w:val="20"/>
          <w:szCs w:val="20"/>
        </w:rPr>
        <w:t xml:space="preserve"> UE directly; </w:t>
      </w:r>
    </w:p>
    <w:p w14:paraId="3A5C1156" w14:textId="77777777" w:rsidR="0089460F" w:rsidRPr="008A771B" w:rsidRDefault="0089460F" w:rsidP="008A771B">
      <w:pPr>
        <w:pStyle w:val="af1"/>
        <w:numPr>
          <w:ilvl w:val="0"/>
          <w:numId w:val="42"/>
        </w:numPr>
        <w:spacing w:after="120" w:afterAutospacing="0" w:line="240" w:lineRule="auto"/>
        <w:ind w:leftChars="0"/>
        <w:rPr>
          <w:rFonts w:ascii="Times New Roman" w:hAnsi="Times New Roman"/>
          <w:sz w:val="20"/>
          <w:szCs w:val="20"/>
        </w:rPr>
      </w:pPr>
      <w:r w:rsidRPr="008A771B">
        <w:rPr>
          <w:rFonts w:ascii="Times New Roman" w:hAnsi="Times New Roman"/>
          <w:b/>
          <w:sz w:val="20"/>
          <w:szCs w:val="20"/>
        </w:rPr>
        <w:t>Option 2</w:t>
      </w:r>
      <w:r w:rsidRPr="008A771B">
        <w:rPr>
          <w:rFonts w:ascii="Times New Roman" w:hAnsi="Times New Roman"/>
          <w:sz w:val="20"/>
          <w:szCs w:val="20"/>
        </w:rPr>
        <w:t xml:space="preserve">: broadcast a separate set of UAC parameters for </w:t>
      </w:r>
      <w:proofErr w:type="spellStart"/>
      <w:r w:rsidRPr="008A771B">
        <w:rPr>
          <w:rFonts w:ascii="Times New Roman" w:hAnsi="Times New Roman"/>
          <w:sz w:val="20"/>
          <w:szCs w:val="20"/>
        </w:rPr>
        <w:t>RedCap</w:t>
      </w:r>
      <w:proofErr w:type="spellEnd"/>
      <w:r w:rsidRPr="008A771B">
        <w:rPr>
          <w:rFonts w:ascii="Times New Roman" w:hAnsi="Times New Roman"/>
          <w:sz w:val="20"/>
          <w:szCs w:val="20"/>
        </w:rPr>
        <w:t xml:space="preserve"> UEs.</w:t>
      </w:r>
    </w:p>
    <w:p w14:paraId="18A603B3" w14:textId="04EF1FDC" w:rsidR="0089460F" w:rsidRPr="008A771B" w:rsidRDefault="0089460F" w:rsidP="008A771B">
      <w:pPr>
        <w:pStyle w:val="af3"/>
        <w:numPr>
          <w:ilvl w:val="0"/>
          <w:numId w:val="46"/>
        </w:numPr>
        <w:spacing w:after="120" w:line="240" w:lineRule="auto"/>
        <w:ind w:left="1134" w:hanging="1134"/>
        <w:rPr>
          <w:lang w:val="en-GB"/>
        </w:rPr>
      </w:pPr>
      <w:r w:rsidRPr="008A771B">
        <w:rPr>
          <w:lang w:val="en-GB"/>
        </w:rPr>
        <w:t xml:space="preserve">From RAN2 perspective, </w:t>
      </w:r>
      <w:proofErr w:type="spellStart"/>
      <w:r w:rsidRPr="008A771B">
        <w:rPr>
          <w:lang w:val="en-GB"/>
        </w:rPr>
        <w:t>RedCap</w:t>
      </w:r>
      <w:proofErr w:type="spellEnd"/>
      <w:r w:rsidRPr="008A771B">
        <w:rPr>
          <w:lang w:val="en-GB"/>
        </w:rPr>
        <w:t xml:space="preserve"> UEs should be identified at least before Msg4/</w:t>
      </w:r>
      <w:proofErr w:type="spellStart"/>
      <w:r w:rsidRPr="008A771B">
        <w:rPr>
          <w:lang w:val="en-GB"/>
        </w:rPr>
        <w:t>MsgB</w:t>
      </w:r>
      <w:proofErr w:type="spellEnd"/>
      <w:r w:rsidRPr="008A771B">
        <w:rPr>
          <w:lang w:val="en-GB"/>
        </w:rPr>
        <w:t>.</w:t>
      </w:r>
    </w:p>
    <w:p w14:paraId="33E8BA34" w14:textId="64A5E81A" w:rsidR="0089460F" w:rsidRPr="008A771B" w:rsidRDefault="0089460F" w:rsidP="008A771B">
      <w:pPr>
        <w:pStyle w:val="af3"/>
        <w:numPr>
          <w:ilvl w:val="0"/>
          <w:numId w:val="46"/>
        </w:numPr>
        <w:spacing w:after="120" w:line="240" w:lineRule="auto"/>
        <w:ind w:left="1134" w:hanging="1134"/>
        <w:rPr>
          <w:lang w:val="en-GB"/>
        </w:rPr>
      </w:pPr>
      <w:r w:rsidRPr="008A771B">
        <w:rPr>
          <w:lang w:val="en-GB"/>
        </w:rPr>
        <w:t>Capture observations 3-7 on UE identification in the TR.</w:t>
      </w:r>
    </w:p>
    <w:p w14:paraId="2AA0DD2E" w14:textId="20676889" w:rsidR="000240AF" w:rsidRPr="00FB7850" w:rsidRDefault="0059182F" w:rsidP="00600711">
      <w:pPr>
        <w:pStyle w:val="1"/>
        <w:numPr>
          <w:ilvl w:val="0"/>
          <w:numId w:val="18"/>
        </w:numPr>
      </w:pPr>
      <w:r w:rsidRPr="00220301">
        <w:t>Re</w:t>
      </w:r>
      <w:r w:rsidR="001315B9" w:rsidRPr="00220301">
        <w:t>ference</w:t>
      </w:r>
      <w:r w:rsidR="000240AF" w:rsidRPr="00220301">
        <w:t xml:space="preserve"> </w:t>
      </w:r>
    </w:p>
    <w:p w14:paraId="1CEF3E0B" w14:textId="59CEAD8E" w:rsidR="001E48B7" w:rsidRPr="008A771B" w:rsidRDefault="0089375B" w:rsidP="008A771B">
      <w:pPr>
        <w:numPr>
          <w:ilvl w:val="0"/>
          <w:numId w:val="11"/>
        </w:numPr>
        <w:spacing w:after="120" w:line="240" w:lineRule="auto"/>
        <w:ind w:left="539" w:hanging="539"/>
        <w:jc w:val="left"/>
        <w:rPr>
          <w:sz w:val="20"/>
          <w:lang w:val="en-GB" w:eastAsia="ja-JP"/>
        </w:rPr>
      </w:pPr>
      <w:r w:rsidRPr="008A771B">
        <w:rPr>
          <w:iCs/>
          <w:sz w:val="20"/>
          <w:lang w:val="en-GB"/>
        </w:rPr>
        <w:t>3GPP TS</w:t>
      </w:r>
      <w:r w:rsidRPr="008A771B">
        <w:rPr>
          <w:iCs/>
          <w:sz w:val="20"/>
        </w:rPr>
        <w:t xml:space="preserve"> 24.501, Non-Access-Stratum (NAS) protocol for 5G System (5GS); Stage 3. </w:t>
      </w:r>
    </w:p>
    <w:p w14:paraId="4FD957B2" w14:textId="4D6FD3BC" w:rsidR="00E46306" w:rsidRPr="008A771B" w:rsidRDefault="00D34867" w:rsidP="008A771B">
      <w:pPr>
        <w:numPr>
          <w:ilvl w:val="0"/>
          <w:numId w:val="11"/>
        </w:numPr>
        <w:spacing w:after="120" w:line="240" w:lineRule="auto"/>
        <w:ind w:left="539" w:hanging="539"/>
        <w:jc w:val="left"/>
        <w:rPr>
          <w:iCs/>
          <w:sz w:val="20"/>
          <w:lang w:val="en-GB"/>
        </w:rPr>
      </w:pPr>
      <w:r w:rsidRPr="008A771B">
        <w:rPr>
          <w:iCs/>
          <w:sz w:val="20"/>
          <w:lang w:val="en-GB"/>
        </w:rPr>
        <w:t>3GPP TS</w:t>
      </w:r>
      <w:r w:rsidRPr="008A771B">
        <w:rPr>
          <w:iCs/>
          <w:sz w:val="20"/>
        </w:rPr>
        <w:t xml:space="preserve"> 22.261, </w:t>
      </w:r>
      <w:r w:rsidRPr="008A771B">
        <w:rPr>
          <w:iCs/>
          <w:sz w:val="20"/>
          <w:lang w:val="en-GB"/>
        </w:rPr>
        <w:t>Service requirements for the 5G system</w:t>
      </w:r>
      <w:r w:rsidR="001C127F" w:rsidRPr="008A771B">
        <w:rPr>
          <w:iCs/>
          <w:sz w:val="20"/>
          <w:lang w:val="en-GB"/>
        </w:rPr>
        <w:t>.</w:t>
      </w:r>
    </w:p>
    <w:p w14:paraId="4254E1AF" w14:textId="406A662A" w:rsidR="00E57133" w:rsidRPr="008A771B" w:rsidRDefault="00E46306" w:rsidP="008A771B">
      <w:pPr>
        <w:numPr>
          <w:ilvl w:val="0"/>
          <w:numId w:val="11"/>
        </w:numPr>
        <w:spacing w:after="120" w:line="240" w:lineRule="auto"/>
        <w:ind w:left="539" w:hanging="539"/>
        <w:jc w:val="left"/>
        <w:rPr>
          <w:iCs/>
          <w:sz w:val="20"/>
          <w:lang w:val="en-GB"/>
        </w:rPr>
      </w:pPr>
      <w:r w:rsidRPr="008A771B">
        <w:rPr>
          <w:iCs/>
          <w:sz w:val="20"/>
          <w:lang w:val="en-GB"/>
        </w:rPr>
        <w:t>RP-201318 “Revised SID on Study on support of reduced capability NR devices”, RAN #88, E-Meeting, June 29 – July 3, 2020.</w:t>
      </w:r>
    </w:p>
    <w:p w14:paraId="3FFAB188" w14:textId="43023F25" w:rsidR="00E57133" w:rsidRDefault="00E57133" w:rsidP="00C02BD8">
      <w:pPr>
        <w:pStyle w:val="1"/>
        <w:numPr>
          <w:ilvl w:val="0"/>
          <w:numId w:val="18"/>
        </w:numPr>
      </w:pPr>
      <w:r w:rsidRPr="003507F3">
        <w:rPr>
          <w:rFonts w:hint="eastAsia"/>
        </w:rPr>
        <w:t>Text</w:t>
      </w:r>
      <w:r w:rsidRPr="003507F3">
        <w:t xml:space="preserve"> Proposal </w:t>
      </w:r>
      <w:r>
        <w:t xml:space="preserve">for 38.875 on </w:t>
      </w:r>
      <w:r w:rsidR="00E50913" w:rsidRPr="00E50913">
        <w:t>UE identification and access restrictions</w:t>
      </w:r>
    </w:p>
    <w:p w14:paraId="0F797DE9" w14:textId="78D675D4" w:rsidR="00E57133" w:rsidRPr="00B9412B" w:rsidRDefault="00E57133" w:rsidP="00E57133">
      <w:pPr>
        <w:rPr>
          <w:rFonts w:ascii="Arial" w:hAnsi="Arial"/>
          <w:lang w:eastAsia="en-US"/>
        </w:rPr>
      </w:pPr>
      <w:r w:rsidRPr="00B9412B">
        <w:rPr>
          <w:rFonts w:ascii="Arial" w:hAnsi="Arial"/>
          <w:lang w:eastAsia="en-US"/>
        </w:rPr>
        <w:t>======</w:t>
      </w:r>
      <w:r>
        <w:rPr>
          <w:rFonts w:ascii="Arial" w:hAnsi="Arial"/>
          <w:lang w:eastAsia="en-US"/>
        </w:rPr>
        <w:t>=============</w:t>
      </w:r>
      <w:r>
        <w:rPr>
          <w:rFonts w:ascii="Arial" w:hAnsi="Arial" w:hint="eastAsia"/>
        </w:rPr>
        <w:t>==</w:t>
      </w:r>
      <w:r w:rsidRPr="00B9412B">
        <w:rPr>
          <w:rFonts w:ascii="Arial" w:hAnsi="Arial"/>
          <w:lang w:eastAsia="en-US"/>
        </w:rPr>
        <w:t xml:space="preserve">==========Start of </w:t>
      </w:r>
      <w:r>
        <w:rPr>
          <w:rFonts w:ascii="Arial" w:hAnsi="Arial"/>
          <w:lang w:eastAsia="en-US"/>
        </w:rPr>
        <w:t>1</w:t>
      </w:r>
      <w:r>
        <w:rPr>
          <w:rFonts w:ascii="Arial" w:hAnsi="Arial"/>
          <w:vertAlign w:val="superscript"/>
          <w:lang w:eastAsia="en-US"/>
        </w:rPr>
        <w:t>st</w:t>
      </w:r>
      <w:r w:rsidRPr="00B9412B">
        <w:rPr>
          <w:rFonts w:ascii="Arial" w:hAnsi="Arial"/>
          <w:lang w:eastAsia="en-US"/>
        </w:rPr>
        <w:t xml:space="preserve"> Change =============================</w:t>
      </w:r>
    </w:p>
    <w:p w14:paraId="5C996B67" w14:textId="77777777" w:rsidR="00E57133" w:rsidRPr="00E57133" w:rsidRDefault="00E57133" w:rsidP="00E57133">
      <w:pPr>
        <w:keepNext/>
        <w:keepLines/>
        <w:overflowPunct/>
        <w:autoSpaceDE/>
        <w:autoSpaceDN/>
        <w:adjustRightInd/>
        <w:spacing w:before="180" w:line="240" w:lineRule="auto"/>
        <w:ind w:left="1134" w:hanging="1134"/>
        <w:jc w:val="left"/>
        <w:textAlignment w:val="auto"/>
        <w:outlineLvl w:val="1"/>
        <w:rPr>
          <w:rFonts w:ascii="Arial" w:hAnsi="Arial"/>
          <w:sz w:val="32"/>
          <w:lang w:val="en-GB" w:eastAsia="en-US"/>
        </w:rPr>
      </w:pPr>
      <w:bookmarkStart w:id="18" w:name="_Toc56764101"/>
      <w:bookmarkStart w:id="19" w:name="_Toc51771112"/>
      <w:bookmarkStart w:id="20" w:name="_Toc51768605"/>
      <w:bookmarkStart w:id="21" w:name="_Toc40490572"/>
      <w:r w:rsidRPr="00E57133">
        <w:rPr>
          <w:rFonts w:ascii="Arial" w:hAnsi="Arial"/>
          <w:sz w:val="32"/>
          <w:lang w:val="en-GB" w:eastAsia="en-US"/>
        </w:rPr>
        <w:t>11.1</w:t>
      </w:r>
      <w:r w:rsidRPr="00E57133">
        <w:rPr>
          <w:rFonts w:ascii="Arial" w:hAnsi="Arial"/>
          <w:sz w:val="32"/>
          <w:lang w:val="en-GB" w:eastAsia="en-US"/>
        </w:rPr>
        <w:tab/>
        <w:t>UE identification</w:t>
      </w:r>
      <w:bookmarkEnd w:id="18"/>
      <w:bookmarkEnd w:id="19"/>
      <w:bookmarkEnd w:id="20"/>
      <w:bookmarkEnd w:id="21"/>
    </w:p>
    <w:p w14:paraId="04BA2EDB" w14:textId="77777777" w:rsidR="00E57133" w:rsidRPr="00E57133" w:rsidRDefault="00E57133" w:rsidP="00E57133">
      <w:pPr>
        <w:keepNext/>
        <w:keepLines/>
        <w:overflowPunct/>
        <w:autoSpaceDE/>
        <w:autoSpaceDN/>
        <w:adjustRightInd/>
        <w:spacing w:before="120" w:line="240" w:lineRule="auto"/>
        <w:ind w:left="1134" w:hanging="1134"/>
        <w:jc w:val="left"/>
        <w:textAlignment w:val="auto"/>
        <w:outlineLvl w:val="2"/>
        <w:rPr>
          <w:rFonts w:ascii="Arial" w:hAnsi="Arial"/>
          <w:sz w:val="28"/>
          <w:lang w:val="en-GB" w:eastAsia="en-US"/>
        </w:rPr>
      </w:pPr>
      <w:bookmarkStart w:id="22" w:name="_Toc56764102"/>
      <w:bookmarkStart w:id="23" w:name="_Toc51771113"/>
      <w:bookmarkStart w:id="24" w:name="_Toc51768606"/>
      <w:bookmarkStart w:id="25" w:name="_Toc40490573"/>
      <w:r w:rsidRPr="00E57133">
        <w:rPr>
          <w:rFonts w:ascii="Arial" w:hAnsi="Arial"/>
          <w:sz w:val="28"/>
          <w:lang w:val="en-GB" w:eastAsia="en-US"/>
        </w:rPr>
        <w:t>11.1.1</w:t>
      </w:r>
      <w:r w:rsidRPr="00E57133">
        <w:rPr>
          <w:rFonts w:ascii="Arial" w:hAnsi="Arial"/>
          <w:sz w:val="28"/>
          <w:lang w:val="en-GB" w:eastAsia="en-US"/>
        </w:rPr>
        <w:tab/>
        <w:t>Description of feature</w:t>
      </w:r>
      <w:bookmarkEnd w:id="22"/>
      <w:bookmarkEnd w:id="23"/>
      <w:bookmarkEnd w:id="24"/>
      <w:bookmarkEnd w:id="25"/>
    </w:p>
    <w:p w14:paraId="75A43244" w14:textId="77777777" w:rsidR="00E57133" w:rsidRPr="00E57133" w:rsidRDefault="00E57133" w:rsidP="00E57133">
      <w:pPr>
        <w:overflowPunct/>
        <w:autoSpaceDE/>
        <w:autoSpaceDN/>
        <w:adjustRightInd/>
        <w:spacing w:line="240" w:lineRule="auto"/>
        <w:textAlignment w:val="auto"/>
        <w:rPr>
          <w:sz w:val="20"/>
          <w:lang w:val="en-GB" w:eastAsia="en-US"/>
        </w:rPr>
      </w:pPr>
      <w:proofErr w:type="spellStart"/>
      <w:r w:rsidRPr="00E57133">
        <w:rPr>
          <w:sz w:val="20"/>
          <w:lang w:val="en-GB" w:eastAsia="en-US"/>
        </w:rPr>
        <w:t>RedCap</w:t>
      </w:r>
      <w:proofErr w:type="spellEnd"/>
      <w:r w:rsidRPr="00E57133">
        <w:rPr>
          <w:sz w:val="20"/>
          <w:lang w:val="en-GB" w:eastAsia="en-US"/>
        </w:rPr>
        <w:t xml:space="preserve"> UEs need to be identified in order to ensure the network can provide services properly in the cell, e.g., to schedule messages and to possibly restrict the UE’s access to the network. </w:t>
      </w:r>
    </w:p>
    <w:p w14:paraId="37294913" w14:textId="77777777" w:rsidR="00E57133" w:rsidRPr="00E57133" w:rsidRDefault="00E57133" w:rsidP="00E57133">
      <w:pPr>
        <w:overflowPunct/>
        <w:autoSpaceDE/>
        <w:autoSpaceDN/>
        <w:adjustRightInd/>
        <w:spacing w:line="240" w:lineRule="auto"/>
        <w:textAlignment w:val="auto"/>
        <w:rPr>
          <w:sz w:val="20"/>
          <w:lang w:val="en-GB" w:eastAsia="en-US"/>
        </w:rPr>
      </w:pPr>
      <w:r w:rsidRPr="00E57133">
        <w:rPr>
          <w:sz w:val="20"/>
          <w:lang w:val="en-GB" w:eastAsia="en-US"/>
        </w:rPr>
        <w:lastRenderedPageBreak/>
        <w:t xml:space="preserve">The necessity on when </w:t>
      </w:r>
      <w:proofErr w:type="spellStart"/>
      <w:r w:rsidRPr="00E57133">
        <w:rPr>
          <w:sz w:val="20"/>
          <w:lang w:val="en-GB" w:eastAsia="en-US"/>
        </w:rPr>
        <w:t>RedCap</w:t>
      </w:r>
      <w:proofErr w:type="spellEnd"/>
      <w:r w:rsidRPr="00E57133">
        <w:rPr>
          <w:sz w:val="20"/>
          <w:lang w:val="en-GB" w:eastAsia="en-US"/>
        </w:rPr>
        <w:t xml:space="preserve"> UE needs to be identified depends on when the network needs to have information of the UE type in order to properly schedule the UE e.g. during the initial access.</w:t>
      </w:r>
    </w:p>
    <w:p w14:paraId="45E526CF" w14:textId="77777777" w:rsidR="00E57133" w:rsidRPr="00E57133" w:rsidRDefault="00E57133" w:rsidP="00E57133">
      <w:pPr>
        <w:overflowPunct/>
        <w:autoSpaceDE/>
        <w:autoSpaceDN/>
        <w:adjustRightInd/>
        <w:spacing w:line="240" w:lineRule="auto"/>
        <w:textAlignment w:val="auto"/>
        <w:rPr>
          <w:sz w:val="20"/>
          <w:lang w:val="en-GB" w:eastAsia="en-US"/>
        </w:rPr>
      </w:pPr>
      <w:r w:rsidRPr="00E57133">
        <w:rPr>
          <w:sz w:val="20"/>
          <w:lang w:val="en-GB" w:eastAsia="en-US"/>
        </w:rPr>
        <w:t>The following options for including an indication of have been discussed:</w:t>
      </w:r>
    </w:p>
    <w:p w14:paraId="030EA2ED" w14:textId="77777777" w:rsidR="00E57133" w:rsidRPr="00E57133" w:rsidRDefault="00E57133" w:rsidP="00E57133">
      <w:pPr>
        <w:overflowPunct/>
        <w:autoSpaceDE/>
        <w:autoSpaceDN/>
        <w:adjustRightInd/>
        <w:spacing w:line="240" w:lineRule="auto"/>
        <w:ind w:left="568" w:hanging="284"/>
        <w:textAlignment w:val="auto"/>
        <w:rPr>
          <w:sz w:val="20"/>
          <w:lang w:val="en-GB" w:eastAsia="en-US"/>
        </w:rPr>
      </w:pPr>
      <w:r w:rsidRPr="00E57133">
        <w:rPr>
          <w:sz w:val="20"/>
          <w:lang w:val="en-GB" w:eastAsia="en-US"/>
        </w:rPr>
        <w:t>-</w:t>
      </w:r>
      <w:r w:rsidRPr="00E57133">
        <w:rPr>
          <w:sz w:val="20"/>
          <w:lang w:val="en-GB" w:eastAsia="en-US"/>
        </w:rPr>
        <w:tab/>
        <w:t xml:space="preserve">Option 1: Msg1 (Separate initial UL BWP for </w:t>
      </w:r>
      <w:proofErr w:type="spellStart"/>
      <w:r w:rsidRPr="00E57133">
        <w:rPr>
          <w:sz w:val="20"/>
          <w:lang w:val="en-GB" w:eastAsia="en-US"/>
        </w:rPr>
        <w:t>RedCap</w:t>
      </w:r>
      <w:proofErr w:type="spellEnd"/>
      <w:r w:rsidRPr="00E57133">
        <w:rPr>
          <w:sz w:val="20"/>
          <w:lang w:val="en-GB" w:eastAsia="en-US"/>
        </w:rPr>
        <w:t xml:space="preserve"> UEs or PRACH partitioning)</w:t>
      </w:r>
    </w:p>
    <w:p w14:paraId="638D1BC3" w14:textId="77777777" w:rsidR="00E57133" w:rsidRPr="00E57133" w:rsidRDefault="00E57133" w:rsidP="00E57133">
      <w:pPr>
        <w:overflowPunct/>
        <w:autoSpaceDE/>
        <w:autoSpaceDN/>
        <w:adjustRightInd/>
        <w:spacing w:line="240" w:lineRule="auto"/>
        <w:ind w:left="568" w:hanging="284"/>
        <w:textAlignment w:val="auto"/>
        <w:rPr>
          <w:sz w:val="20"/>
          <w:lang w:val="en-GB" w:eastAsia="en-US"/>
        </w:rPr>
      </w:pPr>
      <w:r w:rsidRPr="00E57133">
        <w:rPr>
          <w:sz w:val="20"/>
          <w:lang w:val="en-GB" w:eastAsia="en-US"/>
        </w:rPr>
        <w:t>-</w:t>
      </w:r>
      <w:r w:rsidRPr="00E57133">
        <w:rPr>
          <w:sz w:val="20"/>
          <w:lang w:val="en-GB" w:eastAsia="en-US"/>
        </w:rPr>
        <w:tab/>
        <w:t>Option 2: Msg3</w:t>
      </w:r>
    </w:p>
    <w:p w14:paraId="376EF47D" w14:textId="77777777" w:rsidR="00E57133" w:rsidRPr="00E57133" w:rsidRDefault="00E57133" w:rsidP="00E57133">
      <w:pPr>
        <w:overflowPunct/>
        <w:autoSpaceDE/>
        <w:autoSpaceDN/>
        <w:adjustRightInd/>
        <w:spacing w:line="240" w:lineRule="auto"/>
        <w:ind w:left="568" w:hanging="284"/>
        <w:textAlignment w:val="auto"/>
        <w:rPr>
          <w:sz w:val="20"/>
          <w:lang w:val="en-GB" w:eastAsia="en-US"/>
        </w:rPr>
      </w:pPr>
      <w:r w:rsidRPr="00E57133">
        <w:rPr>
          <w:sz w:val="20"/>
          <w:lang w:val="en-GB" w:eastAsia="en-US"/>
        </w:rPr>
        <w:t>-</w:t>
      </w:r>
      <w:r w:rsidRPr="00E57133">
        <w:rPr>
          <w:sz w:val="20"/>
          <w:lang w:val="en-GB" w:eastAsia="en-US"/>
        </w:rPr>
        <w:tab/>
        <w:t>Option 3: Msg5</w:t>
      </w:r>
    </w:p>
    <w:p w14:paraId="36A6386D" w14:textId="77777777" w:rsidR="00E57133" w:rsidRPr="00E57133" w:rsidRDefault="00E57133" w:rsidP="00E57133">
      <w:pPr>
        <w:overflowPunct/>
        <w:autoSpaceDE/>
        <w:autoSpaceDN/>
        <w:adjustRightInd/>
        <w:spacing w:line="240" w:lineRule="auto"/>
        <w:ind w:left="568" w:hanging="284"/>
        <w:textAlignment w:val="auto"/>
        <w:rPr>
          <w:sz w:val="20"/>
          <w:lang w:val="en-GB" w:eastAsia="en-US"/>
        </w:rPr>
      </w:pPr>
      <w:r w:rsidRPr="00E57133">
        <w:rPr>
          <w:sz w:val="20"/>
          <w:lang w:val="en-GB" w:eastAsia="en-US"/>
        </w:rPr>
        <w:t>-</w:t>
      </w:r>
      <w:r w:rsidRPr="00E57133">
        <w:rPr>
          <w:sz w:val="20"/>
          <w:lang w:val="en-GB" w:eastAsia="en-US"/>
        </w:rPr>
        <w:tab/>
        <w:t xml:space="preserve">Option 4: </w:t>
      </w:r>
      <w:proofErr w:type="spellStart"/>
      <w:r w:rsidRPr="00E57133">
        <w:rPr>
          <w:sz w:val="20"/>
          <w:lang w:val="en-GB" w:eastAsia="en-US"/>
        </w:rPr>
        <w:t>MsgA</w:t>
      </w:r>
      <w:proofErr w:type="spellEnd"/>
      <w:r w:rsidRPr="00E57133">
        <w:rPr>
          <w:sz w:val="20"/>
          <w:lang w:val="en-GB" w:eastAsia="en-US"/>
        </w:rPr>
        <w:t xml:space="preserve"> for 2 step RA</w:t>
      </w:r>
    </w:p>
    <w:p w14:paraId="21CF7F59" w14:textId="77777777" w:rsidR="00E57133" w:rsidRPr="00E57133" w:rsidRDefault="00E57133" w:rsidP="00E57133">
      <w:pPr>
        <w:overflowPunct/>
        <w:autoSpaceDE/>
        <w:autoSpaceDN/>
        <w:adjustRightInd/>
        <w:spacing w:line="240" w:lineRule="auto"/>
        <w:ind w:left="568" w:hanging="284"/>
        <w:jc w:val="left"/>
        <w:textAlignment w:val="auto"/>
        <w:rPr>
          <w:sz w:val="20"/>
          <w:lang w:val="en-GB" w:eastAsia="en-US"/>
        </w:rPr>
      </w:pPr>
    </w:p>
    <w:p w14:paraId="30553354" w14:textId="77777777" w:rsidR="00E57133" w:rsidRPr="00E57133" w:rsidRDefault="00E57133" w:rsidP="00E57133">
      <w:pPr>
        <w:keepLines/>
        <w:overflowPunct/>
        <w:autoSpaceDE/>
        <w:autoSpaceDN/>
        <w:adjustRightInd/>
        <w:spacing w:line="240" w:lineRule="auto"/>
        <w:ind w:left="1135" w:hanging="851"/>
        <w:jc w:val="left"/>
        <w:textAlignment w:val="auto"/>
        <w:rPr>
          <w:color w:val="FF0000"/>
          <w:sz w:val="20"/>
          <w:lang w:val="en-GB" w:eastAsia="en-US"/>
        </w:rPr>
      </w:pPr>
      <w:r w:rsidRPr="00E57133">
        <w:rPr>
          <w:color w:val="FF0000"/>
          <w:sz w:val="20"/>
          <w:lang w:val="en-GB" w:eastAsia="en-US"/>
        </w:rPr>
        <w:t xml:space="preserve">Editor’s note: FFS on details of options, e.g. feasibility / pros / cons, also waiting for RAN1 conclusion. </w:t>
      </w:r>
    </w:p>
    <w:p w14:paraId="4F9EE79E" w14:textId="77777777" w:rsidR="00E57133" w:rsidRPr="00E57133" w:rsidRDefault="00E57133" w:rsidP="00E57133">
      <w:pPr>
        <w:keepLines/>
        <w:overflowPunct/>
        <w:autoSpaceDE/>
        <w:autoSpaceDN/>
        <w:adjustRightInd/>
        <w:spacing w:line="240" w:lineRule="auto"/>
        <w:ind w:left="1135" w:hanging="851"/>
        <w:jc w:val="left"/>
        <w:textAlignment w:val="auto"/>
        <w:rPr>
          <w:color w:val="FF0000"/>
          <w:sz w:val="20"/>
          <w:lang w:val="en-GB" w:eastAsia="en-US"/>
        </w:rPr>
      </w:pPr>
    </w:p>
    <w:p w14:paraId="12D74A08" w14:textId="47BD9BA0" w:rsidR="00C02BD8" w:rsidRDefault="00E57133" w:rsidP="00E57133">
      <w:pPr>
        <w:overflowPunct/>
        <w:autoSpaceDE/>
        <w:autoSpaceDN/>
        <w:adjustRightInd/>
        <w:spacing w:line="240" w:lineRule="auto"/>
        <w:textAlignment w:val="auto"/>
        <w:rPr>
          <w:sz w:val="20"/>
          <w:lang w:val="en-GB" w:eastAsia="en-US"/>
        </w:rPr>
      </w:pPr>
      <w:r w:rsidRPr="00E57133">
        <w:rPr>
          <w:sz w:val="20"/>
          <w:lang w:val="en-GB" w:eastAsia="en-US"/>
        </w:rPr>
        <w:t xml:space="preserve">Analysis of Option 1: </w:t>
      </w:r>
      <w:ins w:id="26" w:author="Huawei" w:date="2021-01-05T19:23:00Z">
        <w:r w:rsidR="00235A13">
          <w:rPr>
            <w:sz w:val="20"/>
            <w:lang w:val="en-GB" w:eastAsia="en-US"/>
          </w:rPr>
          <w:t xml:space="preserve">If </w:t>
        </w:r>
        <w:r w:rsidR="00235A13">
          <w:rPr>
            <w:sz w:val="20"/>
            <w:lang w:val="en-GB"/>
          </w:rPr>
          <w:t xml:space="preserve">identified </w:t>
        </w:r>
        <w:r w:rsidR="00235A13" w:rsidRPr="00E57133">
          <w:rPr>
            <w:sz w:val="20"/>
            <w:lang w:val="en-GB" w:eastAsia="en-US"/>
          </w:rPr>
          <w:t>during reception of Msg</w:t>
        </w:r>
        <w:r w:rsidR="00235A13">
          <w:rPr>
            <w:sz w:val="20"/>
            <w:lang w:val="en-GB" w:eastAsia="en-US"/>
          </w:rPr>
          <w:t xml:space="preserve">1, the </w:t>
        </w:r>
        <w:proofErr w:type="spellStart"/>
        <w:r w:rsidR="00235A13">
          <w:rPr>
            <w:sz w:val="20"/>
            <w:lang w:val="en-GB" w:eastAsia="en-US"/>
          </w:rPr>
          <w:t>RedCap</w:t>
        </w:r>
        <w:proofErr w:type="spellEnd"/>
        <w:r w:rsidR="00235A13">
          <w:rPr>
            <w:sz w:val="20"/>
            <w:lang w:val="en-GB" w:eastAsia="en-US"/>
          </w:rPr>
          <w:t xml:space="preserve"> UE can </w:t>
        </w:r>
        <w:r w:rsidR="00235A13" w:rsidRPr="0064053C">
          <w:rPr>
            <w:sz w:val="20"/>
            <w:lang w:val="en-GB" w:eastAsia="en-US"/>
          </w:rPr>
          <w:t>camp on a cell with an initial UL BWP bandwidth larger than it supports</w:t>
        </w:r>
        <w:r w:rsidR="00235A13">
          <w:rPr>
            <w:sz w:val="20"/>
            <w:lang w:val="en-GB" w:eastAsia="en-US"/>
          </w:rPr>
          <w:t xml:space="preserve"> via special handling of Msg3 and PUCCH</w:t>
        </w:r>
        <w:r w:rsidR="00235A13">
          <w:rPr>
            <w:rFonts w:hint="eastAsia"/>
            <w:sz w:val="20"/>
            <w:lang w:val="en-GB"/>
          </w:rPr>
          <w:t xml:space="preserve"> </w:t>
        </w:r>
        <w:r w:rsidR="00235A13" w:rsidRPr="0064053C">
          <w:rPr>
            <w:sz w:val="20"/>
            <w:lang w:val="en-GB"/>
          </w:rPr>
          <w:t xml:space="preserve">feedback for </w:t>
        </w:r>
        <w:proofErr w:type="spellStart"/>
        <w:r w:rsidR="00235A13" w:rsidRPr="0064053C">
          <w:rPr>
            <w:sz w:val="20"/>
            <w:lang w:val="en-GB"/>
          </w:rPr>
          <w:t>Msg</w:t>
        </w:r>
        <w:proofErr w:type="spellEnd"/>
        <w:r w:rsidR="00235A13" w:rsidRPr="0064053C">
          <w:rPr>
            <w:sz w:val="20"/>
            <w:lang w:val="en-GB"/>
          </w:rPr>
          <w:t xml:space="preserve"> 4/</w:t>
        </w:r>
        <w:proofErr w:type="spellStart"/>
        <w:r w:rsidR="00235A13" w:rsidRPr="0064053C">
          <w:rPr>
            <w:sz w:val="20"/>
            <w:lang w:val="en-GB"/>
          </w:rPr>
          <w:t>Msg</w:t>
        </w:r>
        <w:proofErr w:type="spellEnd"/>
        <w:r w:rsidR="00235A13" w:rsidRPr="0064053C">
          <w:rPr>
            <w:sz w:val="20"/>
            <w:lang w:val="en-GB"/>
          </w:rPr>
          <w:t xml:space="preserve"> B</w:t>
        </w:r>
        <w:r w:rsidR="00235A13">
          <w:rPr>
            <w:sz w:val="20"/>
            <w:lang w:val="en-GB"/>
          </w:rPr>
          <w:t xml:space="preserve">. Meanwhile, </w:t>
        </w:r>
        <w:r w:rsidR="00235A13">
          <w:rPr>
            <w:sz w:val="20"/>
            <w:lang w:val="en-GB" w:eastAsia="en-US"/>
          </w:rPr>
          <w:t>c</w:t>
        </w:r>
        <w:r w:rsidR="00235A13" w:rsidRPr="002C387F">
          <w:rPr>
            <w:sz w:val="20"/>
            <w:lang w:val="en-GB" w:eastAsia="en-US"/>
          </w:rPr>
          <w:t xml:space="preserve">overage recovery of Msg2/Msg3/Msg4 or </w:t>
        </w:r>
        <w:proofErr w:type="spellStart"/>
        <w:r w:rsidR="00235A13" w:rsidRPr="002C387F">
          <w:rPr>
            <w:sz w:val="20"/>
            <w:lang w:val="en-GB" w:eastAsia="en-US"/>
          </w:rPr>
          <w:t>MsgB</w:t>
        </w:r>
        <w:proofErr w:type="spellEnd"/>
        <w:r w:rsidR="00235A13" w:rsidRPr="002C387F">
          <w:rPr>
            <w:sz w:val="20"/>
            <w:lang w:val="en-GB" w:eastAsia="en-US"/>
          </w:rPr>
          <w:t xml:space="preserve"> </w:t>
        </w:r>
        <w:r w:rsidR="00235A13">
          <w:rPr>
            <w:sz w:val="20"/>
            <w:lang w:val="en-GB" w:eastAsia="en-US"/>
          </w:rPr>
          <w:t>and r</w:t>
        </w:r>
        <w:r w:rsidR="00235A13" w:rsidRPr="002C387F">
          <w:rPr>
            <w:sz w:val="20"/>
            <w:lang w:val="en-GB" w:eastAsia="en-US"/>
          </w:rPr>
          <w:t xml:space="preserve">elaxed processing time </w:t>
        </w:r>
        <w:r w:rsidR="00235A13">
          <w:rPr>
            <w:sz w:val="20"/>
            <w:lang w:val="en-GB" w:eastAsia="en-US"/>
          </w:rPr>
          <w:t>can be provided</w:t>
        </w:r>
        <w:r w:rsidR="00235A13" w:rsidRPr="002C387F">
          <w:rPr>
            <w:sz w:val="20"/>
            <w:lang w:val="en-GB" w:eastAsia="en-US"/>
          </w:rPr>
          <w:t xml:space="preserve"> for </w:t>
        </w:r>
        <w:proofErr w:type="spellStart"/>
        <w:r w:rsidR="00235A13" w:rsidRPr="002C387F">
          <w:rPr>
            <w:sz w:val="20"/>
            <w:lang w:val="en-GB" w:eastAsia="en-US"/>
          </w:rPr>
          <w:t>RedCap</w:t>
        </w:r>
        <w:proofErr w:type="spellEnd"/>
        <w:r w:rsidR="00235A13" w:rsidRPr="002C387F">
          <w:rPr>
            <w:sz w:val="20"/>
            <w:lang w:val="en-GB" w:eastAsia="en-US"/>
          </w:rPr>
          <w:t xml:space="preserve"> </w:t>
        </w:r>
        <w:r w:rsidR="00235A13">
          <w:rPr>
            <w:sz w:val="20"/>
            <w:lang w:val="en-GB" w:eastAsia="en-US"/>
          </w:rPr>
          <w:t>UEs.</w:t>
        </w:r>
      </w:ins>
    </w:p>
    <w:p w14:paraId="14651549" w14:textId="025EA977" w:rsidR="00E57133" w:rsidRPr="00E57133" w:rsidRDefault="00E57133" w:rsidP="00E57133">
      <w:pPr>
        <w:overflowPunct/>
        <w:autoSpaceDE/>
        <w:autoSpaceDN/>
        <w:adjustRightInd/>
        <w:spacing w:line="240" w:lineRule="auto"/>
        <w:textAlignment w:val="auto"/>
        <w:rPr>
          <w:sz w:val="20"/>
          <w:lang w:val="en-GB" w:eastAsia="en-US"/>
        </w:rPr>
      </w:pPr>
      <w:r w:rsidRPr="00E57133">
        <w:rPr>
          <w:sz w:val="20"/>
          <w:lang w:val="en-GB" w:eastAsia="en-US"/>
        </w:rPr>
        <w:t xml:space="preserve">Analysis of Option 2: Whether it is needed for the network to identify a </w:t>
      </w:r>
      <w:proofErr w:type="spellStart"/>
      <w:r w:rsidRPr="00E57133">
        <w:rPr>
          <w:sz w:val="20"/>
          <w:lang w:val="en-GB" w:eastAsia="en-US"/>
        </w:rPr>
        <w:t>RedCap</w:t>
      </w:r>
      <w:proofErr w:type="spellEnd"/>
      <w:r w:rsidRPr="00E57133">
        <w:rPr>
          <w:sz w:val="20"/>
          <w:lang w:val="en-GB" w:eastAsia="en-US"/>
        </w:rPr>
        <w:t xml:space="preserve"> UE during reception of Msg3 depends on  whether Msg4 and/or Msg5 need special handling and whether there is a need to provide opportunity for the network to reject connection establishment based on that the UE is a </w:t>
      </w:r>
      <w:proofErr w:type="spellStart"/>
      <w:r w:rsidRPr="00E57133">
        <w:rPr>
          <w:sz w:val="20"/>
          <w:lang w:val="en-GB" w:eastAsia="en-US"/>
        </w:rPr>
        <w:t>RedCap</w:t>
      </w:r>
      <w:proofErr w:type="spellEnd"/>
      <w:r w:rsidRPr="00E57133">
        <w:rPr>
          <w:sz w:val="20"/>
          <w:lang w:val="en-GB" w:eastAsia="en-US"/>
        </w:rPr>
        <w:t xml:space="preserve"> UE.</w:t>
      </w:r>
      <w:r w:rsidR="0064053C">
        <w:rPr>
          <w:sz w:val="20"/>
          <w:lang w:val="en-GB" w:eastAsia="en-US"/>
        </w:rPr>
        <w:t xml:space="preserve"> </w:t>
      </w:r>
      <w:ins w:id="27" w:author="Huawei" w:date="2021-01-05T19:23:00Z">
        <w:r w:rsidR="00235A13">
          <w:rPr>
            <w:sz w:val="20"/>
            <w:lang w:val="en-GB" w:eastAsia="en-US"/>
          </w:rPr>
          <w:t xml:space="preserve">With special handling of Msg4 </w:t>
        </w:r>
        <w:r w:rsidR="00235A13" w:rsidRPr="00E57133">
          <w:rPr>
            <w:sz w:val="20"/>
            <w:lang w:val="en-GB" w:eastAsia="en-US"/>
          </w:rPr>
          <w:t>and/or Msg5</w:t>
        </w:r>
        <w:r w:rsidR="00235A13">
          <w:rPr>
            <w:sz w:val="20"/>
            <w:lang w:val="en-GB" w:eastAsia="en-US"/>
          </w:rPr>
          <w:t xml:space="preserve">, </w:t>
        </w:r>
        <w:r w:rsidR="00235A13" w:rsidRPr="0064053C">
          <w:rPr>
            <w:sz w:val="20"/>
            <w:lang w:val="en-GB" w:eastAsia="en-US"/>
          </w:rPr>
          <w:t xml:space="preserve">the network </w:t>
        </w:r>
        <w:r w:rsidR="00235A13">
          <w:rPr>
            <w:sz w:val="20"/>
            <w:lang w:val="en-GB" w:eastAsia="en-US"/>
          </w:rPr>
          <w:t xml:space="preserve">can configure the </w:t>
        </w:r>
        <w:proofErr w:type="spellStart"/>
        <w:r w:rsidR="00235A13">
          <w:rPr>
            <w:sz w:val="20"/>
            <w:lang w:val="en-GB" w:eastAsia="en-US"/>
          </w:rPr>
          <w:t>RedCap</w:t>
        </w:r>
        <w:proofErr w:type="spellEnd"/>
        <w:r w:rsidR="00235A13" w:rsidRPr="0064053C">
          <w:rPr>
            <w:sz w:val="20"/>
            <w:lang w:val="en-GB" w:eastAsia="en-US"/>
          </w:rPr>
          <w:t xml:space="preserve"> UE </w:t>
        </w:r>
        <w:r w:rsidR="00235A13">
          <w:rPr>
            <w:sz w:val="20"/>
            <w:lang w:val="en-GB" w:eastAsia="en-US"/>
          </w:rPr>
          <w:t xml:space="preserve">a </w:t>
        </w:r>
        <w:r w:rsidR="00235A13" w:rsidRPr="0064053C">
          <w:rPr>
            <w:sz w:val="20"/>
            <w:lang w:val="en-GB" w:eastAsia="en-US"/>
          </w:rPr>
          <w:t xml:space="preserve">specific CORESET that </w:t>
        </w:r>
        <w:r w:rsidR="00235A13">
          <w:rPr>
            <w:sz w:val="20"/>
            <w:lang w:val="en-GB" w:eastAsia="en-US"/>
          </w:rPr>
          <w:t xml:space="preserve">it </w:t>
        </w:r>
        <w:r w:rsidR="00235A13" w:rsidRPr="0064053C">
          <w:rPr>
            <w:sz w:val="20"/>
            <w:lang w:val="en-GB" w:eastAsia="en-US"/>
          </w:rPr>
          <w:t>support</w:t>
        </w:r>
        <w:r w:rsidR="00235A13">
          <w:rPr>
            <w:sz w:val="20"/>
            <w:lang w:val="en-GB" w:eastAsia="en-US"/>
          </w:rPr>
          <w:t>s. C</w:t>
        </w:r>
        <w:r w:rsidR="00235A13" w:rsidRPr="00E57133">
          <w:rPr>
            <w:sz w:val="20"/>
            <w:lang w:val="en-GB" w:eastAsia="en-US"/>
          </w:rPr>
          <w:t>onnection establishment</w:t>
        </w:r>
        <w:r w:rsidR="00235A13">
          <w:rPr>
            <w:sz w:val="20"/>
            <w:lang w:val="en-GB" w:eastAsia="en-US"/>
          </w:rPr>
          <w:t xml:space="preserve"> rejection via RRC </w:t>
        </w:r>
        <w:r w:rsidR="00235A13" w:rsidRPr="00804490">
          <w:rPr>
            <w:sz w:val="20"/>
            <w:lang w:val="en-GB" w:eastAsia="en-US"/>
          </w:rPr>
          <w:t>provides the network with additional flexibility</w:t>
        </w:r>
        <w:r w:rsidR="00235A13">
          <w:rPr>
            <w:sz w:val="20"/>
            <w:lang w:val="en-GB" w:eastAsia="en-US"/>
          </w:rPr>
          <w:t xml:space="preserve"> </w:t>
        </w:r>
        <w:r w:rsidR="00235A13" w:rsidRPr="00005A1D">
          <w:rPr>
            <w:sz w:val="20"/>
            <w:lang w:val="en-GB" w:eastAsia="en-US"/>
          </w:rPr>
          <w:t xml:space="preserve">to control access of </w:t>
        </w:r>
        <w:proofErr w:type="spellStart"/>
        <w:r w:rsidR="00235A13" w:rsidRPr="00005A1D">
          <w:rPr>
            <w:sz w:val="20"/>
            <w:lang w:val="en-GB" w:eastAsia="en-US"/>
          </w:rPr>
          <w:t>RedCap</w:t>
        </w:r>
        <w:proofErr w:type="spellEnd"/>
        <w:r w:rsidR="00235A13" w:rsidRPr="00005A1D">
          <w:rPr>
            <w:sz w:val="20"/>
            <w:lang w:val="en-GB" w:eastAsia="en-US"/>
          </w:rPr>
          <w:t xml:space="preserve"> UEs</w:t>
        </w:r>
        <w:r w:rsidR="00235A13">
          <w:rPr>
            <w:sz w:val="20"/>
            <w:lang w:val="en-GB" w:eastAsia="en-US"/>
          </w:rPr>
          <w:t>.</w:t>
        </w:r>
      </w:ins>
    </w:p>
    <w:p w14:paraId="04EE5DCD" w14:textId="10A576B9" w:rsidR="00E57133" w:rsidRPr="00E57133" w:rsidRDefault="00E57133" w:rsidP="00E57133">
      <w:pPr>
        <w:overflowPunct/>
        <w:autoSpaceDE/>
        <w:autoSpaceDN/>
        <w:adjustRightInd/>
        <w:spacing w:line="240" w:lineRule="auto"/>
        <w:textAlignment w:val="auto"/>
        <w:rPr>
          <w:sz w:val="20"/>
          <w:lang w:val="en-GB" w:eastAsia="en-US"/>
        </w:rPr>
      </w:pPr>
      <w:r w:rsidRPr="00E57133">
        <w:rPr>
          <w:sz w:val="20"/>
          <w:lang w:val="en-GB" w:eastAsia="en-US"/>
        </w:rPr>
        <w:t xml:space="preserve">Analysis of Option 3: </w:t>
      </w:r>
      <w:ins w:id="28" w:author="Huawei" w:date="2021-01-05T19:22:00Z">
        <w:r w:rsidR="00235A13">
          <w:rPr>
            <w:sz w:val="20"/>
            <w:lang w:val="en-GB" w:eastAsia="en-US"/>
          </w:rPr>
          <w:t xml:space="preserve">In the case of </w:t>
        </w:r>
        <w:r w:rsidR="00235A13">
          <w:rPr>
            <w:sz w:val="20"/>
            <w:lang w:val="en-GB"/>
          </w:rPr>
          <w:t xml:space="preserve">identifying </w:t>
        </w:r>
        <w:r w:rsidR="00235A13" w:rsidRPr="00E57133">
          <w:rPr>
            <w:sz w:val="20"/>
            <w:lang w:val="en-GB" w:eastAsia="en-US"/>
          </w:rPr>
          <w:t xml:space="preserve">a </w:t>
        </w:r>
        <w:proofErr w:type="spellStart"/>
        <w:r w:rsidR="00235A13" w:rsidRPr="00E57133">
          <w:rPr>
            <w:sz w:val="20"/>
            <w:lang w:val="en-GB" w:eastAsia="en-US"/>
          </w:rPr>
          <w:t>RedCap</w:t>
        </w:r>
        <w:proofErr w:type="spellEnd"/>
        <w:r w:rsidR="00235A13" w:rsidRPr="00E57133">
          <w:rPr>
            <w:sz w:val="20"/>
            <w:lang w:val="en-GB" w:eastAsia="en-US"/>
          </w:rPr>
          <w:t xml:space="preserve"> UE during reception of Msg</w:t>
        </w:r>
        <w:r w:rsidR="00235A13">
          <w:rPr>
            <w:sz w:val="20"/>
            <w:lang w:val="en-GB" w:eastAsia="en-US"/>
          </w:rPr>
          <w:t>5</w:t>
        </w:r>
        <w:r w:rsidR="00235A13">
          <w:rPr>
            <w:rFonts w:hint="eastAsia"/>
            <w:sz w:val="20"/>
            <w:lang w:val="en-GB"/>
          </w:rPr>
          <w:t>,</w:t>
        </w:r>
        <w:r w:rsidR="00235A13">
          <w:rPr>
            <w:sz w:val="20"/>
            <w:lang w:val="en-GB"/>
          </w:rPr>
          <w:t xml:space="preserve"> </w:t>
        </w:r>
        <w:r w:rsidR="00235A13" w:rsidRPr="00EA0D59">
          <w:rPr>
            <w:sz w:val="20"/>
            <w:lang w:val="en-GB"/>
          </w:rPr>
          <w:t xml:space="preserve">the network have </w:t>
        </w:r>
        <w:r w:rsidR="00235A13">
          <w:rPr>
            <w:sz w:val="20"/>
            <w:lang w:val="en-GB"/>
          </w:rPr>
          <w:t xml:space="preserve">no </w:t>
        </w:r>
        <w:r w:rsidR="00235A13" w:rsidRPr="00EA0D59">
          <w:rPr>
            <w:sz w:val="20"/>
            <w:lang w:val="en-GB"/>
          </w:rPr>
          <w:t xml:space="preserve">information of the UE type </w:t>
        </w:r>
        <w:r w:rsidR="00235A13">
          <w:rPr>
            <w:sz w:val="20"/>
            <w:lang w:val="en-GB"/>
          </w:rPr>
          <w:t>and cannot</w:t>
        </w:r>
        <w:r w:rsidR="00235A13" w:rsidRPr="00EA0D59">
          <w:rPr>
            <w:sz w:val="20"/>
            <w:lang w:val="en-GB"/>
          </w:rPr>
          <w:t xml:space="preserve"> properly schedule the UE during the initial access.</w:t>
        </w:r>
      </w:ins>
    </w:p>
    <w:p w14:paraId="47913180" w14:textId="3E8C1590" w:rsidR="00E57133" w:rsidRPr="00E57133" w:rsidRDefault="00E57133" w:rsidP="00464C0E">
      <w:pPr>
        <w:overflowPunct/>
        <w:autoSpaceDE/>
        <w:autoSpaceDN/>
        <w:adjustRightInd/>
        <w:spacing w:line="240" w:lineRule="auto"/>
        <w:textAlignment w:val="auto"/>
        <w:rPr>
          <w:sz w:val="20"/>
          <w:lang w:val="en-GB" w:eastAsia="en-US"/>
        </w:rPr>
      </w:pPr>
      <w:r w:rsidRPr="00E57133">
        <w:rPr>
          <w:sz w:val="20"/>
          <w:lang w:val="en-GB" w:eastAsia="en-US"/>
        </w:rPr>
        <w:t xml:space="preserve">Analysis of Option 4: </w:t>
      </w:r>
      <w:ins w:id="29" w:author="Huawei" w:date="2021-01-05T19:22:00Z">
        <w:r w:rsidR="00235A13">
          <w:rPr>
            <w:sz w:val="20"/>
            <w:lang w:val="en-GB" w:eastAsia="en-US"/>
          </w:rPr>
          <w:t>T</w:t>
        </w:r>
        <w:r w:rsidR="00235A13" w:rsidRPr="003808AB">
          <w:rPr>
            <w:sz w:val="20"/>
            <w:lang w:val="en-GB" w:eastAsia="en-US"/>
          </w:rPr>
          <w:t xml:space="preserve">he need to identify </w:t>
        </w:r>
        <w:proofErr w:type="spellStart"/>
        <w:r w:rsidR="00235A13" w:rsidRPr="003808AB">
          <w:rPr>
            <w:sz w:val="20"/>
            <w:lang w:val="en-GB" w:eastAsia="en-US"/>
          </w:rPr>
          <w:t>RedCap</w:t>
        </w:r>
        <w:proofErr w:type="spellEnd"/>
        <w:r w:rsidR="00235A13" w:rsidRPr="003808AB">
          <w:rPr>
            <w:sz w:val="20"/>
            <w:lang w:val="en-GB" w:eastAsia="en-US"/>
          </w:rPr>
          <w:t xml:space="preserve"> UEs during </w:t>
        </w:r>
        <w:proofErr w:type="spellStart"/>
        <w:r w:rsidR="00235A13" w:rsidRPr="003808AB">
          <w:rPr>
            <w:sz w:val="20"/>
            <w:lang w:val="en-GB" w:eastAsia="en-US"/>
          </w:rPr>
          <w:t>MsgA</w:t>
        </w:r>
        <w:proofErr w:type="spellEnd"/>
        <w:r w:rsidR="00235A13" w:rsidRPr="003808AB">
          <w:rPr>
            <w:sz w:val="20"/>
            <w:lang w:val="en-GB" w:eastAsia="en-US"/>
          </w:rPr>
          <w:t xml:space="preserve"> is the same as the need to identify </w:t>
        </w:r>
        <w:proofErr w:type="spellStart"/>
        <w:r w:rsidR="00235A13" w:rsidRPr="003808AB">
          <w:rPr>
            <w:sz w:val="20"/>
            <w:lang w:val="en-GB" w:eastAsia="en-US"/>
          </w:rPr>
          <w:t>RedCap</w:t>
        </w:r>
        <w:proofErr w:type="spellEnd"/>
        <w:r w:rsidR="00235A13" w:rsidRPr="003808AB">
          <w:rPr>
            <w:sz w:val="20"/>
            <w:lang w:val="en-GB" w:eastAsia="en-US"/>
          </w:rPr>
          <w:t xml:space="preserve"> UEs during Msg1 or Msg3.</w:t>
        </w:r>
      </w:ins>
    </w:p>
    <w:p w14:paraId="4F7E3C2F" w14:textId="51878188" w:rsidR="00E57133" w:rsidRDefault="00E57133" w:rsidP="00E57133">
      <w:pPr>
        <w:rPr>
          <w:rFonts w:ascii="Arial" w:hAnsi="Arial"/>
          <w:lang w:eastAsia="en-US"/>
        </w:rPr>
      </w:pPr>
      <w:r w:rsidRPr="00B9412B">
        <w:rPr>
          <w:rFonts w:ascii="Arial" w:hAnsi="Arial"/>
          <w:lang w:eastAsia="en-US"/>
        </w:rPr>
        <w:t>======</w:t>
      </w:r>
      <w:r>
        <w:rPr>
          <w:rFonts w:ascii="Arial" w:hAnsi="Arial"/>
          <w:lang w:eastAsia="en-US"/>
        </w:rPr>
        <w:t>=============</w:t>
      </w:r>
      <w:r>
        <w:rPr>
          <w:rFonts w:ascii="Arial" w:hAnsi="Arial" w:hint="eastAsia"/>
        </w:rPr>
        <w:t>==</w:t>
      </w:r>
      <w:r w:rsidRPr="00B9412B">
        <w:rPr>
          <w:rFonts w:ascii="Arial" w:hAnsi="Arial"/>
          <w:lang w:eastAsia="en-US"/>
        </w:rPr>
        <w:t>==========</w:t>
      </w:r>
      <w:r>
        <w:rPr>
          <w:rFonts w:ascii="Arial" w:hAnsi="Arial" w:hint="eastAsia"/>
        </w:rPr>
        <w:t>End</w:t>
      </w:r>
      <w:r>
        <w:rPr>
          <w:rFonts w:ascii="Arial" w:hAnsi="Arial"/>
          <w:lang w:eastAsia="en-US"/>
        </w:rPr>
        <w:t xml:space="preserve"> </w:t>
      </w:r>
      <w:r w:rsidRPr="00B9412B">
        <w:rPr>
          <w:rFonts w:ascii="Arial" w:hAnsi="Arial"/>
          <w:lang w:eastAsia="en-US"/>
        </w:rPr>
        <w:t xml:space="preserve">of </w:t>
      </w:r>
      <w:r>
        <w:rPr>
          <w:rFonts w:ascii="Arial" w:hAnsi="Arial"/>
          <w:lang w:eastAsia="en-US"/>
        </w:rPr>
        <w:t>1</w:t>
      </w:r>
      <w:r>
        <w:rPr>
          <w:rFonts w:ascii="Arial" w:hAnsi="Arial"/>
          <w:vertAlign w:val="superscript"/>
          <w:lang w:eastAsia="en-US"/>
        </w:rPr>
        <w:t>st</w:t>
      </w:r>
      <w:r w:rsidRPr="00B9412B">
        <w:rPr>
          <w:rFonts w:ascii="Arial" w:hAnsi="Arial"/>
          <w:lang w:eastAsia="en-US"/>
        </w:rPr>
        <w:t xml:space="preserve"> Change =============================</w:t>
      </w:r>
    </w:p>
    <w:p w14:paraId="56811BFE" w14:textId="77777777" w:rsidR="00E57133" w:rsidRPr="00B9412B" w:rsidRDefault="00E57133" w:rsidP="00E57133">
      <w:pPr>
        <w:rPr>
          <w:rFonts w:ascii="Arial" w:hAnsi="Arial"/>
          <w:lang w:eastAsia="en-US"/>
        </w:rPr>
      </w:pPr>
    </w:p>
    <w:p w14:paraId="38D7A3E0" w14:textId="5E7E7C77" w:rsidR="00E57133" w:rsidRDefault="00E57133" w:rsidP="00E57133">
      <w:pPr>
        <w:rPr>
          <w:rFonts w:ascii="Arial" w:hAnsi="Arial"/>
          <w:lang w:eastAsia="en-US"/>
        </w:rPr>
      </w:pPr>
      <w:r w:rsidRPr="00B9412B">
        <w:rPr>
          <w:rFonts w:ascii="Arial" w:hAnsi="Arial"/>
          <w:lang w:eastAsia="en-US"/>
        </w:rPr>
        <w:t>======</w:t>
      </w:r>
      <w:r>
        <w:rPr>
          <w:rFonts w:ascii="Arial" w:hAnsi="Arial"/>
          <w:lang w:eastAsia="en-US"/>
        </w:rPr>
        <w:t>=============</w:t>
      </w:r>
      <w:r>
        <w:rPr>
          <w:rFonts w:ascii="Arial" w:hAnsi="Arial" w:hint="eastAsia"/>
        </w:rPr>
        <w:t>==</w:t>
      </w:r>
      <w:r w:rsidRPr="00B9412B">
        <w:rPr>
          <w:rFonts w:ascii="Arial" w:hAnsi="Arial"/>
          <w:lang w:eastAsia="en-US"/>
        </w:rPr>
        <w:t xml:space="preserve">==========Start of </w:t>
      </w:r>
      <w:r>
        <w:rPr>
          <w:rFonts w:ascii="Arial" w:hAnsi="Arial"/>
          <w:lang w:eastAsia="en-US"/>
        </w:rPr>
        <w:t>2</w:t>
      </w:r>
      <w:r>
        <w:rPr>
          <w:rFonts w:ascii="Arial" w:hAnsi="Arial"/>
          <w:vertAlign w:val="superscript"/>
          <w:lang w:eastAsia="en-US"/>
        </w:rPr>
        <w:t>nd</w:t>
      </w:r>
      <w:r w:rsidRPr="00B9412B">
        <w:rPr>
          <w:rFonts w:ascii="Arial" w:hAnsi="Arial"/>
          <w:lang w:eastAsia="en-US"/>
        </w:rPr>
        <w:t xml:space="preserve"> Change =============================</w:t>
      </w:r>
    </w:p>
    <w:p w14:paraId="36213FF4" w14:textId="77777777" w:rsidR="00803B36" w:rsidRPr="00803B36" w:rsidRDefault="00803B36" w:rsidP="00803B36">
      <w:pPr>
        <w:keepNext/>
        <w:keepLines/>
        <w:overflowPunct/>
        <w:autoSpaceDE/>
        <w:autoSpaceDN/>
        <w:adjustRightInd/>
        <w:spacing w:before="180" w:line="240" w:lineRule="auto"/>
        <w:ind w:left="1134" w:hanging="1134"/>
        <w:jc w:val="left"/>
        <w:textAlignment w:val="auto"/>
        <w:outlineLvl w:val="1"/>
        <w:rPr>
          <w:rFonts w:ascii="Arial" w:hAnsi="Arial"/>
          <w:sz w:val="32"/>
          <w:lang w:val="en-GB" w:eastAsia="en-US"/>
        </w:rPr>
      </w:pPr>
      <w:bookmarkStart w:id="30" w:name="_Toc56764105"/>
      <w:bookmarkStart w:id="31" w:name="_Toc51771116"/>
      <w:bookmarkStart w:id="32" w:name="_Toc51768609"/>
      <w:bookmarkStart w:id="33" w:name="_Toc40490575"/>
      <w:r w:rsidRPr="00803B36">
        <w:rPr>
          <w:rFonts w:ascii="Arial" w:hAnsi="Arial"/>
          <w:sz w:val="32"/>
          <w:lang w:val="en-GB" w:eastAsia="en-US"/>
        </w:rPr>
        <w:t>11.2</w:t>
      </w:r>
      <w:r w:rsidRPr="00803B36">
        <w:rPr>
          <w:rFonts w:ascii="Arial" w:hAnsi="Arial"/>
          <w:sz w:val="32"/>
          <w:lang w:val="en-GB" w:eastAsia="en-US"/>
        </w:rPr>
        <w:tab/>
        <w:t>Access restrictions</w:t>
      </w:r>
      <w:bookmarkEnd w:id="30"/>
      <w:bookmarkEnd w:id="31"/>
      <w:bookmarkEnd w:id="32"/>
      <w:bookmarkEnd w:id="33"/>
    </w:p>
    <w:p w14:paraId="349F428B" w14:textId="77777777" w:rsidR="00803B36" w:rsidRPr="00803B36" w:rsidRDefault="00803B36" w:rsidP="00803B36">
      <w:pPr>
        <w:keepNext/>
        <w:keepLines/>
        <w:overflowPunct/>
        <w:autoSpaceDE/>
        <w:autoSpaceDN/>
        <w:adjustRightInd/>
        <w:spacing w:before="120" w:line="240" w:lineRule="auto"/>
        <w:ind w:left="1134" w:hanging="1134"/>
        <w:jc w:val="left"/>
        <w:textAlignment w:val="auto"/>
        <w:outlineLvl w:val="2"/>
        <w:rPr>
          <w:rFonts w:ascii="Arial" w:hAnsi="Arial"/>
          <w:sz w:val="28"/>
          <w:lang w:val="en-GB" w:eastAsia="en-US"/>
        </w:rPr>
      </w:pPr>
      <w:bookmarkStart w:id="34" w:name="_Toc56764106"/>
      <w:bookmarkStart w:id="35" w:name="_Toc51771117"/>
      <w:bookmarkStart w:id="36" w:name="_Toc51768610"/>
      <w:bookmarkStart w:id="37" w:name="_Toc40490576"/>
      <w:r w:rsidRPr="00803B36">
        <w:rPr>
          <w:rFonts w:ascii="Arial" w:hAnsi="Arial"/>
          <w:sz w:val="28"/>
          <w:lang w:val="en-GB" w:eastAsia="en-US"/>
        </w:rPr>
        <w:t>11.2.1</w:t>
      </w:r>
      <w:r w:rsidRPr="00803B36">
        <w:rPr>
          <w:rFonts w:ascii="Arial" w:hAnsi="Arial"/>
          <w:sz w:val="28"/>
          <w:lang w:val="en-GB" w:eastAsia="en-US"/>
        </w:rPr>
        <w:tab/>
        <w:t>Description of feature</w:t>
      </w:r>
      <w:bookmarkEnd w:id="34"/>
      <w:bookmarkEnd w:id="35"/>
      <w:bookmarkEnd w:id="36"/>
      <w:bookmarkEnd w:id="37"/>
    </w:p>
    <w:p w14:paraId="5CC88C3C" w14:textId="77777777" w:rsidR="00803B36" w:rsidRPr="00803B36" w:rsidRDefault="00803B36" w:rsidP="00803B36">
      <w:pPr>
        <w:overflowPunct/>
        <w:autoSpaceDE/>
        <w:autoSpaceDN/>
        <w:adjustRightInd/>
        <w:spacing w:line="240" w:lineRule="auto"/>
        <w:textAlignment w:val="auto"/>
        <w:rPr>
          <w:sz w:val="20"/>
          <w:lang w:val="en-GB" w:eastAsia="en-US"/>
        </w:rPr>
      </w:pPr>
      <w:r w:rsidRPr="00803B36">
        <w:rPr>
          <w:sz w:val="20"/>
          <w:lang w:val="en-GB" w:eastAsia="en-US"/>
        </w:rPr>
        <w:t>NG-RAN supports overload and access control functionality such as RACH back off, RRC Connection Reject, RRC Connection Release and UE based access barring mechanisms.</w:t>
      </w:r>
    </w:p>
    <w:p w14:paraId="14B8CD6A" w14:textId="77777777" w:rsidR="00803B36" w:rsidRPr="00803B36" w:rsidRDefault="00803B36" w:rsidP="00803B36">
      <w:pPr>
        <w:overflowPunct/>
        <w:autoSpaceDE/>
        <w:autoSpaceDN/>
        <w:adjustRightInd/>
        <w:spacing w:line="240" w:lineRule="auto"/>
        <w:textAlignment w:val="auto"/>
        <w:rPr>
          <w:sz w:val="20"/>
          <w:lang w:val="en-GB" w:eastAsia="en-US"/>
        </w:rPr>
      </w:pPr>
      <w:r w:rsidRPr="00803B36">
        <w:rPr>
          <w:sz w:val="20"/>
          <w:lang w:val="en-GB" w:eastAsia="en-US"/>
        </w:rPr>
        <w:t xml:space="preserve">For </w:t>
      </w:r>
      <w:proofErr w:type="spellStart"/>
      <w:r w:rsidRPr="00803B36">
        <w:rPr>
          <w:sz w:val="20"/>
          <w:lang w:val="en-GB" w:eastAsia="en-US"/>
        </w:rPr>
        <w:t>RedCap</w:t>
      </w:r>
      <w:proofErr w:type="spellEnd"/>
      <w:r w:rsidRPr="00803B36">
        <w:rPr>
          <w:sz w:val="20"/>
          <w:lang w:val="en-GB" w:eastAsia="en-US"/>
        </w:rPr>
        <w:t xml:space="preserve"> UEs, an indication in broadcast system information can be used to indicate whether a </w:t>
      </w:r>
      <w:proofErr w:type="spellStart"/>
      <w:r w:rsidRPr="00803B36">
        <w:rPr>
          <w:sz w:val="20"/>
          <w:lang w:val="en-GB" w:eastAsia="en-US"/>
        </w:rPr>
        <w:t>RedCap</w:t>
      </w:r>
      <w:proofErr w:type="spellEnd"/>
      <w:r w:rsidRPr="00803B36">
        <w:rPr>
          <w:sz w:val="20"/>
          <w:lang w:val="en-GB" w:eastAsia="en-US"/>
        </w:rPr>
        <w:t xml:space="preserve"> UE can camp on the cell or not.</w:t>
      </w:r>
    </w:p>
    <w:p w14:paraId="10AD1967" w14:textId="77777777" w:rsidR="00803B36" w:rsidRDefault="00803B36" w:rsidP="00803B36">
      <w:pPr>
        <w:overflowPunct/>
        <w:autoSpaceDE/>
        <w:autoSpaceDN/>
        <w:adjustRightInd/>
        <w:spacing w:line="240" w:lineRule="auto"/>
        <w:textAlignment w:val="auto"/>
        <w:rPr>
          <w:sz w:val="20"/>
          <w:lang w:val="en-GB" w:eastAsia="en-US"/>
        </w:rPr>
      </w:pPr>
      <w:r w:rsidRPr="00803B36">
        <w:rPr>
          <w:sz w:val="20"/>
          <w:lang w:val="en-GB" w:eastAsia="en-US"/>
        </w:rPr>
        <w:t xml:space="preserve">The unified access control (UAC) framework is specified in TS 22.261 and it applies to all UEs in RRC_IDLE, RRC_CONNECTED and RRC_INACTIVE. This mechanism should also apply to </w:t>
      </w:r>
      <w:proofErr w:type="spellStart"/>
      <w:r w:rsidRPr="00803B36">
        <w:rPr>
          <w:sz w:val="20"/>
          <w:lang w:val="en-GB" w:eastAsia="en-US"/>
        </w:rPr>
        <w:t>RedCap</w:t>
      </w:r>
      <w:proofErr w:type="spellEnd"/>
      <w:r w:rsidRPr="00803B36">
        <w:rPr>
          <w:sz w:val="20"/>
          <w:lang w:val="en-GB" w:eastAsia="en-US"/>
        </w:rPr>
        <w:t xml:space="preserve"> UEs to control </w:t>
      </w:r>
      <w:proofErr w:type="spellStart"/>
      <w:r w:rsidRPr="00803B36">
        <w:rPr>
          <w:sz w:val="20"/>
          <w:lang w:val="en-GB" w:eastAsia="en-US"/>
        </w:rPr>
        <w:t>RedCap</w:t>
      </w:r>
      <w:proofErr w:type="spellEnd"/>
      <w:r w:rsidRPr="00803B36">
        <w:rPr>
          <w:sz w:val="20"/>
          <w:lang w:val="en-GB" w:eastAsia="en-US"/>
        </w:rPr>
        <w:t xml:space="preserve"> UEs accesses to the network. </w:t>
      </w:r>
    </w:p>
    <w:p w14:paraId="7AF62632" w14:textId="77777777" w:rsidR="008A771B" w:rsidRPr="00E57133" w:rsidRDefault="008A771B" w:rsidP="008A771B">
      <w:pPr>
        <w:overflowPunct/>
        <w:autoSpaceDE/>
        <w:autoSpaceDN/>
        <w:adjustRightInd/>
        <w:spacing w:line="240" w:lineRule="auto"/>
        <w:textAlignment w:val="auto"/>
        <w:rPr>
          <w:ins w:id="38" w:author="Huawei" w:date="2021-01-15T11:09:00Z"/>
          <w:sz w:val="20"/>
          <w:lang w:val="en-GB" w:eastAsia="en-US"/>
        </w:rPr>
      </w:pPr>
      <w:ins w:id="39" w:author="Huawei" w:date="2021-01-15T11:09:00Z">
        <w:r w:rsidRPr="00E57133">
          <w:rPr>
            <w:sz w:val="20"/>
            <w:lang w:val="en-GB" w:eastAsia="en-US"/>
          </w:rPr>
          <w:t xml:space="preserve">The following options </w:t>
        </w:r>
        <w:r>
          <w:rPr>
            <w:sz w:val="20"/>
            <w:lang w:val="en-GB" w:eastAsia="en-US"/>
          </w:rPr>
          <w:t xml:space="preserve">for </w:t>
        </w:r>
        <w:r w:rsidRPr="00B07A6E">
          <w:rPr>
            <w:sz w:val="20"/>
            <w:lang w:val="en-GB" w:eastAsia="en-US"/>
          </w:rPr>
          <w:t xml:space="preserve">enhancement of UAC for </w:t>
        </w:r>
        <w:proofErr w:type="spellStart"/>
        <w:r w:rsidRPr="00803B36">
          <w:rPr>
            <w:sz w:val="20"/>
            <w:lang w:val="en-GB" w:eastAsia="en-US"/>
          </w:rPr>
          <w:t>RedCap</w:t>
        </w:r>
        <w:proofErr w:type="spellEnd"/>
        <w:r w:rsidRPr="00803B36">
          <w:rPr>
            <w:sz w:val="20"/>
            <w:lang w:val="en-GB" w:eastAsia="en-US"/>
          </w:rPr>
          <w:t xml:space="preserve"> </w:t>
        </w:r>
        <w:r w:rsidRPr="00B07A6E">
          <w:rPr>
            <w:sz w:val="20"/>
            <w:lang w:val="en-GB" w:eastAsia="en-US"/>
          </w:rPr>
          <w:t>UEs</w:t>
        </w:r>
        <w:r w:rsidRPr="00E57133">
          <w:rPr>
            <w:sz w:val="20"/>
            <w:lang w:val="en-GB" w:eastAsia="en-US"/>
          </w:rPr>
          <w:t xml:space="preserve"> have been discussed:</w:t>
        </w:r>
      </w:ins>
    </w:p>
    <w:p w14:paraId="502453B5" w14:textId="77777777" w:rsidR="008A771B" w:rsidRDefault="008A771B" w:rsidP="008A771B">
      <w:pPr>
        <w:pStyle w:val="af1"/>
        <w:numPr>
          <w:ilvl w:val="0"/>
          <w:numId w:val="41"/>
        </w:numPr>
        <w:spacing w:line="240" w:lineRule="auto"/>
        <w:ind w:leftChars="0"/>
        <w:rPr>
          <w:ins w:id="40" w:author="Huawei" w:date="2021-01-15T11:09:00Z"/>
          <w:sz w:val="20"/>
          <w:lang w:eastAsia="en-US"/>
        </w:rPr>
      </w:pPr>
      <w:ins w:id="41" w:author="Huawei" w:date="2021-01-15T11:09:00Z">
        <w:r w:rsidRPr="00235A13">
          <w:rPr>
            <w:sz w:val="20"/>
            <w:lang w:eastAsia="en-US"/>
          </w:rPr>
          <w:t>Option 1:</w:t>
        </w:r>
        <w:r w:rsidRPr="006E01EB">
          <w:rPr>
            <w:sz w:val="20"/>
            <w:lang w:eastAsia="en-US"/>
          </w:rPr>
          <w:t xml:space="preserve"> </w:t>
        </w:r>
        <w:r w:rsidRPr="00235A13">
          <w:rPr>
            <w:sz w:val="20"/>
            <w:lang w:eastAsia="en-US"/>
          </w:rPr>
          <w:t xml:space="preserve">Define new Access Identity for </w:t>
        </w:r>
        <w:proofErr w:type="spellStart"/>
        <w:r w:rsidRPr="00803B36">
          <w:rPr>
            <w:sz w:val="20"/>
            <w:lang w:eastAsia="en-US"/>
          </w:rPr>
          <w:t>RedCap</w:t>
        </w:r>
        <w:proofErr w:type="spellEnd"/>
        <w:r w:rsidRPr="00803B36">
          <w:rPr>
            <w:sz w:val="20"/>
            <w:lang w:eastAsia="en-US"/>
          </w:rPr>
          <w:t xml:space="preserve"> </w:t>
        </w:r>
        <w:r w:rsidRPr="00235A13">
          <w:rPr>
            <w:sz w:val="20"/>
            <w:lang w:eastAsia="en-US"/>
          </w:rPr>
          <w:t>U</w:t>
        </w:r>
        <w:r>
          <w:rPr>
            <w:sz w:val="20"/>
            <w:lang w:eastAsia="en-US"/>
          </w:rPr>
          <w:t>E</w:t>
        </w:r>
        <w:r w:rsidRPr="00235A13">
          <w:rPr>
            <w:sz w:val="20"/>
            <w:lang w:eastAsia="en-US"/>
          </w:rPr>
          <w:t>s</w:t>
        </w:r>
      </w:ins>
    </w:p>
    <w:p w14:paraId="1CAC3739" w14:textId="77777777" w:rsidR="008A771B" w:rsidRDefault="008A771B" w:rsidP="008A771B">
      <w:pPr>
        <w:pStyle w:val="af1"/>
        <w:numPr>
          <w:ilvl w:val="0"/>
          <w:numId w:val="41"/>
        </w:numPr>
        <w:spacing w:line="240" w:lineRule="auto"/>
        <w:ind w:leftChars="0"/>
        <w:rPr>
          <w:ins w:id="42" w:author="Huawei" w:date="2021-01-15T11:09:00Z"/>
          <w:sz w:val="20"/>
          <w:lang w:eastAsia="en-US"/>
        </w:rPr>
      </w:pPr>
      <w:ins w:id="43" w:author="Huawei" w:date="2021-01-15T11:09:00Z">
        <w:r w:rsidRPr="00235A13">
          <w:rPr>
            <w:sz w:val="20"/>
            <w:lang w:eastAsia="en-US"/>
          </w:rPr>
          <w:t xml:space="preserve">Option 2: Define new Access Categories for </w:t>
        </w:r>
        <w:proofErr w:type="spellStart"/>
        <w:r w:rsidRPr="00235A13">
          <w:rPr>
            <w:sz w:val="20"/>
            <w:lang w:eastAsia="en-US"/>
          </w:rPr>
          <w:t>RedCap</w:t>
        </w:r>
        <w:proofErr w:type="spellEnd"/>
        <w:r w:rsidRPr="00235A13">
          <w:rPr>
            <w:sz w:val="20"/>
            <w:lang w:eastAsia="en-US"/>
          </w:rPr>
          <w:t xml:space="preserve"> UEs</w:t>
        </w:r>
      </w:ins>
    </w:p>
    <w:p w14:paraId="15CF51D6" w14:textId="77777777" w:rsidR="008A771B" w:rsidRDefault="008A771B" w:rsidP="008A771B">
      <w:pPr>
        <w:pStyle w:val="af1"/>
        <w:numPr>
          <w:ilvl w:val="0"/>
          <w:numId w:val="41"/>
        </w:numPr>
        <w:spacing w:line="240" w:lineRule="auto"/>
        <w:ind w:leftChars="0"/>
        <w:rPr>
          <w:ins w:id="44" w:author="Huawei" w:date="2021-01-15T11:09:00Z"/>
          <w:sz w:val="20"/>
          <w:lang w:eastAsia="en-US"/>
        </w:rPr>
      </w:pPr>
      <w:ins w:id="45" w:author="Huawei" w:date="2021-01-15T11:09:00Z">
        <w:r w:rsidRPr="00235A13">
          <w:rPr>
            <w:sz w:val="20"/>
            <w:lang w:eastAsia="en-US"/>
          </w:rPr>
          <w:t xml:space="preserve">Option </w:t>
        </w:r>
        <w:r w:rsidRPr="003D00A6">
          <w:rPr>
            <w:sz w:val="20"/>
            <w:lang w:eastAsia="en-US"/>
          </w:rPr>
          <w:t>3</w:t>
        </w:r>
        <w:r w:rsidRPr="00235A13">
          <w:rPr>
            <w:sz w:val="20"/>
            <w:lang w:eastAsia="en-US"/>
          </w:rPr>
          <w:t xml:space="preserve">: </w:t>
        </w:r>
        <w:r>
          <w:rPr>
            <w:sz w:val="20"/>
            <w:lang w:eastAsia="en-US"/>
          </w:rPr>
          <w:t xml:space="preserve">Share the </w:t>
        </w:r>
        <w:r w:rsidRPr="00C06DBE">
          <w:rPr>
            <w:sz w:val="20"/>
            <w:lang w:eastAsia="en-US"/>
          </w:rPr>
          <w:t>same UAC parameters with non-</w:t>
        </w:r>
        <w:proofErr w:type="spellStart"/>
        <w:r w:rsidRPr="00C06DBE">
          <w:rPr>
            <w:sz w:val="20"/>
            <w:lang w:eastAsia="en-US"/>
          </w:rPr>
          <w:t>RedCap</w:t>
        </w:r>
        <w:proofErr w:type="spellEnd"/>
        <w:r w:rsidRPr="00C06DBE">
          <w:rPr>
            <w:sz w:val="20"/>
            <w:lang w:eastAsia="en-US"/>
          </w:rPr>
          <w:t xml:space="preserve"> UE</w:t>
        </w:r>
        <w:r>
          <w:rPr>
            <w:sz w:val="20"/>
            <w:lang w:eastAsia="en-US"/>
          </w:rPr>
          <w:t>s</w:t>
        </w:r>
        <w:r w:rsidRPr="00C06DBE">
          <w:rPr>
            <w:sz w:val="20"/>
            <w:lang w:eastAsia="en-US"/>
          </w:rPr>
          <w:t xml:space="preserve"> </w:t>
        </w:r>
      </w:ins>
    </w:p>
    <w:p w14:paraId="4D834733" w14:textId="77777777" w:rsidR="008A771B" w:rsidRPr="00235A13" w:rsidRDefault="008A771B" w:rsidP="008A771B">
      <w:pPr>
        <w:pStyle w:val="af1"/>
        <w:numPr>
          <w:ilvl w:val="0"/>
          <w:numId w:val="41"/>
        </w:numPr>
        <w:spacing w:line="240" w:lineRule="auto"/>
        <w:ind w:leftChars="0"/>
        <w:rPr>
          <w:ins w:id="46" w:author="Huawei" w:date="2021-01-15T11:09:00Z"/>
          <w:sz w:val="20"/>
          <w:lang w:eastAsia="en-US"/>
        </w:rPr>
      </w:pPr>
      <w:ins w:id="47" w:author="Huawei" w:date="2021-01-15T11:09:00Z">
        <w:r w:rsidRPr="00235A13">
          <w:rPr>
            <w:sz w:val="20"/>
            <w:lang w:eastAsia="en-US"/>
          </w:rPr>
          <w:t xml:space="preserve">Option 4: </w:t>
        </w:r>
        <w:r>
          <w:rPr>
            <w:sz w:val="20"/>
            <w:lang w:eastAsia="en-US"/>
          </w:rPr>
          <w:t>B</w:t>
        </w:r>
        <w:r w:rsidRPr="00E253BD">
          <w:rPr>
            <w:sz w:val="20"/>
            <w:lang w:eastAsia="en-US"/>
          </w:rPr>
          <w:t xml:space="preserve">roadcast a separate set of UAC parameters for </w:t>
        </w:r>
        <w:proofErr w:type="spellStart"/>
        <w:r w:rsidRPr="00E253BD">
          <w:rPr>
            <w:sz w:val="20"/>
            <w:lang w:eastAsia="en-US"/>
          </w:rPr>
          <w:t>RedCap</w:t>
        </w:r>
        <w:proofErr w:type="spellEnd"/>
        <w:r w:rsidRPr="00E253BD">
          <w:rPr>
            <w:sz w:val="20"/>
            <w:lang w:eastAsia="en-US"/>
          </w:rPr>
          <w:t xml:space="preserve"> UEs</w:t>
        </w:r>
      </w:ins>
    </w:p>
    <w:p w14:paraId="404F3BCE" w14:textId="77777777" w:rsidR="008A771B" w:rsidRPr="00E57133" w:rsidRDefault="008A771B" w:rsidP="008A771B">
      <w:pPr>
        <w:keepLines/>
        <w:overflowPunct/>
        <w:autoSpaceDE/>
        <w:autoSpaceDN/>
        <w:adjustRightInd/>
        <w:spacing w:line="240" w:lineRule="auto"/>
        <w:ind w:left="1135" w:hanging="851"/>
        <w:jc w:val="left"/>
        <w:textAlignment w:val="auto"/>
        <w:rPr>
          <w:ins w:id="48" w:author="Huawei" w:date="2021-01-15T11:09:00Z"/>
          <w:color w:val="FF0000"/>
          <w:sz w:val="20"/>
          <w:lang w:val="en-GB" w:eastAsia="en-US"/>
        </w:rPr>
      </w:pPr>
      <w:ins w:id="49" w:author="Huawei" w:date="2021-01-15T11:09:00Z">
        <w:r w:rsidRPr="00E57133">
          <w:rPr>
            <w:color w:val="FF0000"/>
            <w:sz w:val="20"/>
            <w:lang w:val="en-GB" w:eastAsia="en-US"/>
          </w:rPr>
          <w:t>Editor’s note: FFS on details of options, e</w:t>
        </w:r>
        <w:r>
          <w:rPr>
            <w:color w:val="FF0000"/>
            <w:sz w:val="20"/>
            <w:lang w:val="en-GB" w:eastAsia="en-US"/>
          </w:rPr>
          <w:t>.g. feasibility / pros / cons</w:t>
        </w:r>
        <w:r w:rsidRPr="00E57133">
          <w:rPr>
            <w:color w:val="FF0000"/>
            <w:sz w:val="20"/>
            <w:lang w:val="en-GB" w:eastAsia="en-US"/>
          </w:rPr>
          <w:t xml:space="preserve">. </w:t>
        </w:r>
      </w:ins>
    </w:p>
    <w:p w14:paraId="3AB6243B" w14:textId="77777777" w:rsidR="008A771B" w:rsidRPr="00E57133" w:rsidRDefault="008A771B" w:rsidP="008A771B">
      <w:pPr>
        <w:keepLines/>
        <w:overflowPunct/>
        <w:autoSpaceDE/>
        <w:autoSpaceDN/>
        <w:adjustRightInd/>
        <w:spacing w:line="240" w:lineRule="auto"/>
        <w:ind w:left="1135" w:hanging="851"/>
        <w:jc w:val="left"/>
        <w:textAlignment w:val="auto"/>
        <w:rPr>
          <w:ins w:id="50" w:author="Huawei" w:date="2021-01-15T11:09:00Z"/>
          <w:color w:val="FF0000"/>
          <w:sz w:val="20"/>
          <w:lang w:val="en-GB" w:eastAsia="en-US"/>
        </w:rPr>
      </w:pPr>
    </w:p>
    <w:p w14:paraId="7898AF77" w14:textId="77777777" w:rsidR="008A771B" w:rsidRPr="00E57133" w:rsidRDefault="008A771B" w:rsidP="008A771B">
      <w:pPr>
        <w:overflowPunct/>
        <w:autoSpaceDE/>
        <w:autoSpaceDN/>
        <w:adjustRightInd/>
        <w:spacing w:line="240" w:lineRule="auto"/>
        <w:textAlignment w:val="auto"/>
        <w:rPr>
          <w:ins w:id="51" w:author="Huawei" w:date="2021-01-15T11:09:00Z"/>
          <w:sz w:val="20"/>
          <w:lang w:val="en-GB" w:eastAsia="en-US"/>
        </w:rPr>
      </w:pPr>
      <w:ins w:id="52" w:author="Huawei" w:date="2021-01-15T11:09:00Z">
        <w:r w:rsidRPr="00E57133">
          <w:rPr>
            <w:sz w:val="20"/>
            <w:lang w:val="en-GB" w:eastAsia="en-US"/>
          </w:rPr>
          <w:t xml:space="preserve">Analysis of Option 1: </w:t>
        </w:r>
        <w:r w:rsidRPr="00A67C98">
          <w:rPr>
            <w:rFonts w:ascii="Times" w:eastAsia="Batang" w:hAnsi="Times"/>
            <w:sz w:val="20"/>
            <w:szCs w:val="24"/>
            <w:lang w:val="en-GB" w:eastAsia="en-US"/>
          </w:rPr>
          <w:t>Defin</w:t>
        </w:r>
        <w:r>
          <w:rPr>
            <w:rFonts w:ascii="Times" w:eastAsia="Batang" w:hAnsi="Times"/>
            <w:sz w:val="20"/>
            <w:szCs w:val="24"/>
            <w:lang w:val="en-GB" w:eastAsia="en-US"/>
          </w:rPr>
          <w:t>ing a</w:t>
        </w:r>
        <w:r w:rsidRPr="00A67C98">
          <w:rPr>
            <w:rFonts w:ascii="Times" w:eastAsia="Batang" w:hAnsi="Times"/>
            <w:sz w:val="20"/>
            <w:szCs w:val="24"/>
            <w:lang w:val="en-GB" w:eastAsia="en-US"/>
          </w:rPr>
          <w:t xml:space="preserve"> new Access Identity for </w:t>
        </w:r>
        <w:proofErr w:type="spellStart"/>
        <w:r w:rsidRPr="00803B36">
          <w:rPr>
            <w:sz w:val="20"/>
            <w:lang w:val="en-GB" w:eastAsia="en-US"/>
          </w:rPr>
          <w:t>RedCap</w:t>
        </w:r>
        <w:proofErr w:type="spellEnd"/>
        <w:r w:rsidRPr="00803B36">
          <w:rPr>
            <w:sz w:val="20"/>
            <w:lang w:val="en-GB" w:eastAsia="en-US"/>
          </w:rPr>
          <w:t xml:space="preserve"> </w:t>
        </w:r>
        <w:r w:rsidRPr="00A67C98">
          <w:rPr>
            <w:rFonts w:ascii="Times" w:eastAsia="Batang" w:hAnsi="Times"/>
            <w:sz w:val="20"/>
            <w:szCs w:val="24"/>
            <w:lang w:val="en-GB" w:eastAsia="en-US"/>
          </w:rPr>
          <w:t>U</w:t>
        </w:r>
        <w:r>
          <w:rPr>
            <w:sz w:val="20"/>
            <w:lang w:eastAsia="en-US"/>
          </w:rPr>
          <w:t>E</w:t>
        </w:r>
        <w:r w:rsidRPr="00A67C98">
          <w:rPr>
            <w:rFonts w:ascii="Times" w:eastAsia="Batang" w:hAnsi="Times"/>
            <w:sz w:val="20"/>
            <w:szCs w:val="24"/>
            <w:lang w:val="en-GB" w:eastAsia="en-US"/>
          </w:rPr>
          <w:t>s</w:t>
        </w:r>
        <w:r>
          <w:rPr>
            <w:rFonts w:ascii="Times" w:eastAsia="Batang" w:hAnsi="Times"/>
            <w:sz w:val="20"/>
            <w:szCs w:val="24"/>
            <w:lang w:val="en-GB" w:eastAsia="en-US"/>
          </w:rPr>
          <w:t xml:space="preserve"> will allow to prioritise </w:t>
        </w:r>
        <w:proofErr w:type="spellStart"/>
        <w:r>
          <w:rPr>
            <w:rFonts w:ascii="Times" w:eastAsia="Batang" w:hAnsi="Times"/>
            <w:sz w:val="20"/>
            <w:szCs w:val="24"/>
            <w:lang w:val="en-GB" w:eastAsia="en-US"/>
          </w:rPr>
          <w:t>RedCap</w:t>
        </w:r>
        <w:proofErr w:type="spellEnd"/>
        <w:r>
          <w:rPr>
            <w:rFonts w:ascii="Times" w:eastAsia="Batang" w:hAnsi="Times"/>
            <w:sz w:val="20"/>
            <w:szCs w:val="24"/>
            <w:lang w:val="en-GB" w:eastAsia="en-US"/>
          </w:rPr>
          <w:t xml:space="preserve"> UEs</w:t>
        </w:r>
        <w:proofErr w:type="gramStart"/>
        <w:r>
          <w:rPr>
            <w:rFonts w:ascii="Times" w:eastAsia="Batang" w:hAnsi="Times"/>
            <w:sz w:val="20"/>
            <w:szCs w:val="24"/>
            <w:lang w:val="en-GB" w:eastAsia="en-US"/>
          </w:rPr>
          <w:t>..</w:t>
        </w:r>
        <w:proofErr w:type="gramEnd"/>
        <w:r>
          <w:rPr>
            <w:rFonts w:ascii="Times" w:eastAsia="Batang" w:hAnsi="Times"/>
            <w:sz w:val="20"/>
            <w:szCs w:val="24"/>
            <w:lang w:val="en-GB" w:eastAsia="en-US"/>
          </w:rPr>
          <w:t xml:space="preserve"> However, </w:t>
        </w:r>
        <w:r w:rsidRPr="008E736C">
          <w:rPr>
            <w:rFonts w:ascii="Times" w:eastAsia="Batang" w:hAnsi="Times"/>
            <w:sz w:val="20"/>
            <w:szCs w:val="24"/>
            <w:lang w:val="en-GB" w:eastAsia="en-US"/>
          </w:rPr>
          <w:t xml:space="preserve">a new access identity for </w:t>
        </w:r>
        <w:proofErr w:type="spellStart"/>
        <w:r w:rsidRPr="008E736C">
          <w:rPr>
            <w:rFonts w:ascii="Times" w:eastAsia="Batang" w:hAnsi="Times"/>
            <w:sz w:val="20"/>
            <w:szCs w:val="24"/>
            <w:lang w:val="en-GB" w:eastAsia="en-US"/>
          </w:rPr>
          <w:t>RedCap</w:t>
        </w:r>
        <w:proofErr w:type="spellEnd"/>
        <w:r w:rsidRPr="008E736C">
          <w:rPr>
            <w:rFonts w:ascii="Times" w:eastAsia="Batang" w:hAnsi="Times"/>
            <w:sz w:val="20"/>
            <w:szCs w:val="24"/>
            <w:lang w:val="en-GB" w:eastAsia="en-US"/>
          </w:rPr>
          <w:t xml:space="preserve"> UEs</w:t>
        </w:r>
        <w:r>
          <w:rPr>
            <w:rFonts w:ascii="Times" w:eastAsia="Batang" w:hAnsi="Times"/>
            <w:sz w:val="20"/>
            <w:szCs w:val="24"/>
            <w:lang w:val="en-GB" w:eastAsia="en-US"/>
          </w:rPr>
          <w:t xml:space="preserve"> cannot </w:t>
        </w:r>
        <w:r w:rsidRPr="008E736C">
          <w:rPr>
            <w:rFonts w:ascii="Times" w:eastAsia="Batang" w:hAnsi="Times"/>
            <w:sz w:val="20"/>
            <w:szCs w:val="24"/>
            <w:lang w:val="en-GB" w:eastAsia="en-US"/>
          </w:rPr>
          <w:t xml:space="preserve">provide flexible and separate control </w:t>
        </w:r>
        <w:r>
          <w:rPr>
            <w:rFonts w:ascii="Times" w:eastAsia="Batang" w:hAnsi="Times"/>
            <w:sz w:val="20"/>
            <w:szCs w:val="24"/>
            <w:lang w:val="en-GB" w:eastAsia="en-US"/>
          </w:rPr>
          <w:t>because</w:t>
        </w:r>
        <w:r w:rsidRPr="008E736C">
          <w:rPr>
            <w:rFonts w:ascii="Times" w:eastAsia="Batang" w:hAnsi="Times"/>
            <w:sz w:val="20"/>
            <w:szCs w:val="24"/>
            <w:lang w:val="en-GB" w:eastAsia="en-US"/>
          </w:rPr>
          <w:t xml:space="preserve"> </w:t>
        </w:r>
        <w:proofErr w:type="spellStart"/>
        <w:r w:rsidRPr="008E736C">
          <w:rPr>
            <w:rFonts w:ascii="Times" w:eastAsia="Batang" w:hAnsi="Times"/>
            <w:sz w:val="20"/>
            <w:szCs w:val="24"/>
            <w:lang w:val="en-GB" w:eastAsia="en-US"/>
          </w:rPr>
          <w:t>RedCap</w:t>
        </w:r>
        <w:proofErr w:type="spellEnd"/>
        <w:r w:rsidRPr="008E736C">
          <w:rPr>
            <w:rFonts w:ascii="Times" w:eastAsia="Batang" w:hAnsi="Times"/>
            <w:sz w:val="20"/>
            <w:szCs w:val="24"/>
            <w:lang w:val="en-GB" w:eastAsia="en-US"/>
          </w:rPr>
          <w:t xml:space="preserve"> UEs will either use the same UAC parameters as non-</w:t>
        </w:r>
        <w:proofErr w:type="spellStart"/>
        <w:r w:rsidRPr="008E736C">
          <w:rPr>
            <w:rFonts w:ascii="Times" w:eastAsia="Batang" w:hAnsi="Times"/>
            <w:sz w:val="20"/>
            <w:szCs w:val="24"/>
            <w:lang w:val="en-GB" w:eastAsia="en-US"/>
          </w:rPr>
          <w:t>RedCap</w:t>
        </w:r>
        <w:proofErr w:type="spellEnd"/>
        <w:r w:rsidRPr="008E736C">
          <w:rPr>
            <w:rFonts w:ascii="Times" w:eastAsia="Batang" w:hAnsi="Times"/>
            <w:sz w:val="20"/>
            <w:szCs w:val="24"/>
            <w:lang w:val="en-GB" w:eastAsia="en-US"/>
          </w:rPr>
          <w:t xml:space="preserve"> UEs or be “allowed” for this access category.</w:t>
        </w:r>
      </w:ins>
    </w:p>
    <w:p w14:paraId="149065BD" w14:textId="56D1E056" w:rsidR="008A771B" w:rsidRDefault="008A771B" w:rsidP="008A771B">
      <w:pPr>
        <w:overflowPunct/>
        <w:autoSpaceDE/>
        <w:autoSpaceDN/>
        <w:adjustRightInd/>
        <w:spacing w:line="240" w:lineRule="auto"/>
        <w:textAlignment w:val="auto"/>
        <w:rPr>
          <w:ins w:id="53" w:author="Huawei" w:date="2021-01-15T11:09:00Z"/>
          <w:sz w:val="20"/>
          <w:lang w:val="en-GB" w:eastAsia="en-US"/>
        </w:rPr>
      </w:pPr>
      <w:ins w:id="54" w:author="Huawei" w:date="2021-01-15T11:09:00Z">
        <w:r>
          <w:rPr>
            <w:sz w:val="20"/>
            <w:lang w:val="en-GB" w:eastAsia="en-US"/>
          </w:rPr>
          <w:t>Analysis of Option 2</w:t>
        </w:r>
        <w:r w:rsidRPr="00E57133">
          <w:rPr>
            <w:sz w:val="20"/>
            <w:lang w:val="en-GB" w:eastAsia="en-US"/>
          </w:rPr>
          <w:t>:</w:t>
        </w:r>
        <w:r w:rsidRPr="00001CAA">
          <w:rPr>
            <w:sz w:val="20"/>
            <w:lang w:eastAsia="en-US"/>
          </w:rPr>
          <w:t xml:space="preserve"> </w:t>
        </w:r>
        <w:r>
          <w:rPr>
            <w:sz w:val="20"/>
            <w:lang w:eastAsia="en-US"/>
          </w:rPr>
          <w:t>By defining</w:t>
        </w:r>
        <w:r w:rsidRPr="006E01EB">
          <w:rPr>
            <w:sz w:val="20"/>
            <w:lang w:eastAsia="en-US"/>
          </w:rPr>
          <w:t xml:space="preserve"> new Access Categories for </w:t>
        </w:r>
        <w:proofErr w:type="spellStart"/>
        <w:r w:rsidRPr="00803B36">
          <w:rPr>
            <w:sz w:val="20"/>
            <w:lang w:val="en-GB" w:eastAsia="en-US"/>
          </w:rPr>
          <w:t>RedCap</w:t>
        </w:r>
        <w:proofErr w:type="spellEnd"/>
        <w:r w:rsidRPr="00803B36">
          <w:rPr>
            <w:sz w:val="20"/>
            <w:lang w:val="en-GB" w:eastAsia="en-US"/>
          </w:rPr>
          <w:t xml:space="preserve"> </w:t>
        </w:r>
        <w:r w:rsidRPr="006E01EB">
          <w:rPr>
            <w:sz w:val="20"/>
            <w:lang w:eastAsia="en-US"/>
          </w:rPr>
          <w:t>UEs</w:t>
        </w:r>
        <w:r>
          <w:rPr>
            <w:sz w:val="20"/>
            <w:lang w:eastAsia="en-US"/>
          </w:rPr>
          <w:t xml:space="preserve">, such as </w:t>
        </w:r>
        <w:proofErr w:type="spellStart"/>
        <w:r w:rsidRPr="00001CAA">
          <w:rPr>
            <w:sz w:val="20"/>
            <w:lang w:eastAsia="en-US"/>
          </w:rPr>
          <w:t>RedCap</w:t>
        </w:r>
        <w:proofErr w:type="spellEnd"/>
        <w:r w:rsidRPr="00001CAA">
          <w:rPr>
            <w:sz w:val="20"/>
            <w:lang w:eastAsia="en-US"/>
          </w:rPr>
          <w:t xml:space="preserve"> MT, </w:t>
        </w:r>
        <w:proofErr w:type="spellStart"/>
        <w:r w:rsidRPr="00001CAA">
          <w:rPr>
            <w:sz w:val="20"/>
            <w:lang w:eastAsia="en-US"/>
          </w:rPr>
          <w:t>RedCap</w:t>
        </w:r>
        <w:proofErr w:type="spellEnd"/>
        <w:r w:rsidRPr="00001CAA">
          <w:rPr>
            <w:sz w:val="20"/>
            <w:lang w:eastAsia="en-US"/>
          </w:rPr>
          <w:t xml:space="preserve"> MO, </w:t>
        </w:r>
        <w:proofErr w:type="spellStart"/>
        <w:r>
          <w:rPr>
            <w:sz w:val="20"/>
            <w:lang w:eastAsia="en-US"/>
          </w:rPr>
          <w:t>RedCap</w:t>
        </w:r>
        <w:proofErr w:type="spellEnd"/>
        <w:r>
          <w:rPr>
            <w:sz w:val="20"/>
            <w:lang w:eastAsia="en-US"/>
          </w:rPr>
          <w:t xml:space="preserve"> signaling, etc</w:t>
        </w:r>
        <w:r>
          <w:rPr>
            <w:sz w:val="20"/>
            <w:lang w:eastAsia="en-US"/>
          </w:rPr>
          <w:t>.,</w:t>
        </w:r>
        <w:r>
          <w:rPr>
            <w:sz w:val="20"/>
            <w:lang w:eastAsia="en-US"/>
          </w:rPr>
          <w:t xml:space="preserve"> </w:t>
        </w:r>
        <w:r w:rsidRPr="00001CAA">
          <w:rPr>
            <w:sz w:val="20"/>
            <w:lang w:eastAsia="en-US"/>
          </w:rPr>
          <w:t xml:space="preserve">full differentiation </w:t>
        </w:r>
        <w:r>
          <w:rPr>
            <w:sz w:val="20"/>
            <w:lang w:eastAsia="en-US"/>
          </w:rPr>
          <w:t xml:space="preserve">of </w:t>
        </w:r>
        <w:r w:rsidRPr="00001CAA">
          <w:rPr>
            <w:sz w:val="20"/>
            <w:lang w:eastAsia="en-US"/>
          </w:rPr>
          <w:t>access control</w:t>
        </w:r>
        <w:r>
          <w:rPr>
            <w:sz w:val="20"/>
            <w:lang w:eastAsia="en-US"/>
          </w:rPr>
          <w:t xml:space="preserve"> can be </w:t>
        </w:r>
        <w:r w:rsidRPr="00001CAA">
          <w:rPr>
            <w:sz w:val="20"/>
            <w:lang w:eastAsia="en-US"/>
          </w:rPr>
          <w:t>achieve</w:t>
        </w:r>
        <w:r>
          <w:rPr>
            <w:sz w:val="20"/>
            <w:lang w:eastAsia="en-US"/>
          </w:rPr>
          <w:t xml:space="preserve">d. However, </w:t>
        </w:r>
        <w:r w:rsidRPr="00B66194">
          <w:rPr>
            <w:sz w:val="20"/>
            <w:lang w:eastAsia="en-US"/>
          </w:rPr>
          <w:t xml:space="preserve">no strong need is seen to define new UAC access categories for the </w:t>
        </w:r>
        <w:proofErr w:type="spellStart"/>
        <w:r w:rsidRPr="00B66194">
          <w:rPr>
            <w:sz w:val="20"/>
            <w:lang w:eastAsia="en-US"/>
          </w:rPr>
          <w:t>RedCap</w:t>
        </w:r>
        <w:proofErr w:type="spellEnd"/>
        <w:r w:rsidRPr="00B66194">
          <w:rPr>
            <w:sz w:val="20"/>
            <w:lang w:eastAsia="en-US"/>
          </w:rPr>
          <w:t xml:space="preserve"> UEs, as the traffic types of </w:t>
        </w:r>
        <w:proofErr w:type="spellStart"/>
        <w:r w:rsidRPr="00B66194">
          <w:rPr>
            <w:sz w:val="20"/>
            <w:lang w:eastAsia="en-US"/>
          </w:rPr>
          <w:t>RedCap</w:t>
        </w:r>
        <w:proofErr w:type="spellEnd"/>
        <w:r w:rsidRPr="00B66194">
          <w:rPr>
            <w:sz w:val="20"/>
            <w:lang w:eastAsia="en-US"/>
          </w:rPr>
          <w:t xml:space="preserve"> UEs will not be significantly different from the existing Access Categories</w:t>
        </w:r>
        <w:r>
          <w:rPr>
            <w:sz w:val="20"/>
            <w:lang w:eastAsia="en-US"/>
          </w:rPr>
          <w:t>.</w:t>
        </w:r>
      </w:ins>
    </w:p>
    <w:p w14:paraId="029BC0BB" w14:textId="77777777" w:rsidR="008A771B" w:rsidRDefault="008A771B" w:rsidP="008A771B">
      <w:pPr>
        <w:overflowPunct/>
        <w:autoSpaceDE/>
        <w:autoSpaceDN/>
        <w:adjustRightInd/>
        <w:spacing w:line="240" w:lineRule="auto"/>
        <w:textAlignment w:val="auto"/>
        <w:rPr>
          <w:ins w:id="55" w:author="Huawei" w:date="2021-01-15T11:09:00Z"/>
          <w:sz w:val="20"/>
          <w:lang w:val="en-GB" w:eastAsia="en-US"/>
        </w:rPr>
      </w:pPr>
      <w:ins w:id="56" w:author="Huawei" w:date="2021-01-15T11:09:00Z">
        <w:r>
          <w:rPr>
            <w:sz w:val="20"/>
            <w:lang w:val="en-GB" w:eastAsia="en-US"/>
          </w:rPr>
          <w:t>Analysis of Option 3</w:t>
        </w:r>
        <w:r w:rsidRPr="00E57133">
          <w:rPr>
            <w:sz w:val="20"/>
            <w:lang w:val="en-GB" w:eastAsia="en-US"/>
          </w:rPr>
          <w:t>:</w:t>
        </w:r>
        <w:r>
          <w:rPr>
            <w:sz w:val="20"/>
            <w:lang w:val="en-GB" w:eastAsia="en-US"/>
          </w:rPr>
          <w:t xml:space="preserve"> Sharing</w:t>
        </w:r>
        <w:r>
          <w:rPr>
            <w:sz w:val="20"/>
            <w:lang w:eastAsia="en-US"/>
          </w:rPr>
          <w:t xml:space="preserve"> the </w:t>
        </w:r>
        <w:r w:rsidRPr="00C06DBE">
          <w:rPr>
            <w:sz w:val="20"/>
            <w:lang w:eastAsia="en-US"/>
          </w:rPr>
          <w:t>same UAC parameters with non-</w:t>
        </w:r>
        <w:proofErr w:type="spellStart"/>
        <w:r w:rsidRPr="00C06DBE">
          <w:rPr>
            <w:sz w:val="20"/>
            <w:lang w:eastAsia="en-US"/>
          </w:rPr>
          <w:t>RedCap</w:t>
        </w:r>
        <w:proofErr w:type="spellEnd"/>
        <w:r w:rsidRPr="00C06DBE">
          <w:rPr>
            <w:sz w:val="20"/>
            <w:lang w:eastAsia="en-US"/>
          </w:rPr>
          <w:t xml:space="preserve"> UE </w:t>
        </w:r>
        <w:r>
          <w:rPr>
            <w:sz w:val="20"/>
            <w:lang w:eastAsia="en-US"/>
          </w:rPr>
          <w:t xml:space="preserve">has no signaling overhead </w:t>
        </w:r>
        <w:r>
          <w:rPr>
            <w:rFonts w:ascii="Times" w:eastAsia="Batang" w:hAnsi="Times"/>
            <w:sz w:val="20"/>
            <w:szCs w:val="24"/>
            <w:lang w:val="en-GB" w:eastAsia="en-US"/>
          </w:rPr>
          <w:t xml:space="preserve">but does not allow </w:t>
        </w:r>
        <w:r>
          <w:rPr>
            <w:sz w:val="20"/>
            <w:lang w:val="en-GB" w:eastAsia="en-US"/>
          </w:rPr>
          <w:t>independent</w:t>
        </w:r>
        <w:r w:rsidRPr="00235A13">
          <w:rPr>
            <w:sz w:val="20"/>
            <w:lang w:val="en-GB" w:eastAsia="en-US"/>
          </w:rPr>
          <w:t xml:space="preserve"> control of </w:t>
        </w:r>
        <w:proofErr w:type="spellStart"/>
        <w:r>
          <w:rPr>
            <w:sz w:val="20"/>
            <w:lang w:val="en-GB" w:eastAsia="en-US"/>
          </w:rPr>
          <w:t>RedCap</w:t>
        </w:r>
        <w:proofErr w:type="spellEnd"/>
        <w:r w:rsidRPr="000C5189">
          <w:rPr>
            <w:sz w:val="20"/>
            <w:lang w:val="en-GB" w:eastAsia="en-US"/>
          </w:rPr>
          <w:t xml:space="preserve"> </w:t>
        </w:r>
        <w:r w:rsidRPr="00235A13">
          <w:rPr>
            <w:sz w:val="20"/>
            <w:lang w:val="en-GB" w:eastAsia="en-US"/>
          </w:rPr>
          <w:t>UEs.</w:t>
        </w:r>
      </w:ins>
    </w:p>
    <w:p w14:paraId="2C3D7AD6" w14:textId="77777777" w:rsidR="008A771B" w:rsidRPr="00235A13" w:rsidRDefault="008A771B" w:rsidP="008A771B">
      <w:pPr>
        <w:overflowPunct/>
        <w:autoSpaceDE/>
        <w:autoSpaceDN/>
        <w:adjustRightInd/>
        <w:spacing w:line="240" w:lineRule="auto"/>
        <w:textAlignment w:val="auto"/>
        <w:rPr>
          <w:ins w:id="57" w:author="Huawei" w:date="2021-01-15T11:09:00Z"/>
          <w:rFonts w:ascii="Times" w:eastAsia="Batang" w:hAnsi="Times"/>
          <w:sz w:val="20"/>
          <w:szCs w:val="24"/>
          <w:lang w:val="en-GB" w:eastAsia="en-US"/>
        </w:rPr>
      </w:pPr>
      <w:ins w:id="58" w:author="Huawei" w:date="2021-01-15T11:09:00Z">
        <w:r w:rsidRPr="003D00A6">
          <w:rPr>
            <w:rFonts w:ascii="Times" w:eastAsia="Batang" w:hAnsi="Times"/>
            <w:sz w:val="20"/>
            <w:szCs w:val="24"/>
            <w:lang w:val="en-GB" w:eastAsia="en-US"/>
          </w:rPr>
          <w:t xml:space="preserve">Analysis of Option </w:t>
        </w:r>
        <w:r>
          <w:rPr>
            <w:rFonts w:ascii="Times" w:eastAsia="Batang" w:hAnsi="Times"/>
            <w:sz w:val="20"/>
            <w:szCs w:val="24"/>
            <w:lang w:val="en-GB" w:eastAsia="en-US"/>
          </w:rPr>
          <w:t>4</w:t>
        </w:r>
        <w:r w:rsidRPr="00235A13">
          <w:rPr>
            <w:rFonts w:ascii="Times" w:eastAsia="Batang" w:hAnsi="Times"/>
            <w:sz w:val="20"/>
            <w:szCs w:val="24"/>
            <w:lang w:val="en-GB" w:eastAsia="en-US"/>
          </w:rPr>
          <w:t xml:space="preserve">: </w:t>
        </w:r>
        <w:r>
          <w:rPr>
            <w:rFonts w:ascii="Times" w:eastAsia="Batang" w:hAnsi="Times"/>
            <w:sz w:val="20"/>
            <w:szCs w:val="24"/>
            <w:lang w:val="en-GB" w:eastAsia="en-US"/>
          </w:rPr>
          <w:t xml:space="preserve">By </w:t>
        </w:r>
        <w:r w:rsidRPr="00A67C98">
          <w:rPr>
            <w:rFonts w:ascii="Times" w:eastAsia="Batang" w:hAnsi="Times"/>
            <w:sz w:val="20"/>
            <w:szCs w:val="24"/>
            <w:lang w:val="en-GB" w:eastAsia="en-US"/>
          </w:rPr>
          <w:t>broadcast</w:t>
        </w:r>
        <w:r>
          <w:rPr>
            <w:rFonts w:ascii="Times" w:eastAsia="Batang" w:hAnsi="Times"/>
            <w:sz w:val="20"/>
            <w:szCs w:val="24"/>
            <w:lang w:val="en-GB" w:eastAsia="en-US"/>
          </w:rPr>
          <w:t>ing</w:t>
        </w:r>
        <w:r w:rsidRPr="00A67C98">
          <w:rPr>
            <w:rFonts w:ascii="Times" w:eastAsia="Batang" w:hAnsi="Times"/>
            <w:sz w:val="20"/>
            <w:szCs w:val="24"/>
            <w:lang w:val="en-GB" w:eastAsia="en-US"/>
          </w:rPr>
          <w:t xml:space="preserve"> a separate set of UAC parameters for </w:t>
        </w:r>
        <w:proofErr w:type="spellStart"/>
        <w:r w:rsidRPr="00803B36">
          <w:rPr>
            <w:sz w:val="20"/>
            <w:lang w:val="en-GB" w:eastAsia="en-US"/>
          </w:rPr>
          <w:t>RedCap</w:t>
        </w:r>
        <w:proofErr w:type="spellEnd"/>
        <w:r w:rsidRPr="00803B36">
          <w:rPr>
            <w:sz w:val="20"/>
            <w:lang w:val="en-GB" w:eastAsia="en-US"/>
          </w:rPr>
          <w:t xml:space="preserve"> </w:t>
        </w:r>
        <w:r w:rsidRPr="00A67C98">
          <w:rPr>
            <w:rFonts w:ascii="Times" w:eastAsia="Batang" w:hAnsi="Times"/>
            <w:sz w:val="20"/>
            <w:szCs w:val="24"/>
            <w:lang w:val="en-GB" w:eastAsia="en-US"/>
          </w:rPr>
          <w:t>UEs</w:t>
        </w:r>
        <w:r>
          <w:rPr>
            <w:rFonts w:ascii="Times" w:eastAsia="Batang" w:hAnsi="Times"/>
            <w:sz w:val="20"/>
            <w:szCs w:val="24"/>
            <w:lang w:val="en-GB" w:eastAsia="en-US"/>
          </w:rPr>
          <w:t xml:space="preserve">, </w:t>
        </w:r>
        <w:r w:rsidRPr="008E736C">
          <w:rPr>
            <w:rFonts w:ascii="Times" w:eastAsia="Batang" w:hAnsi="Times"/>
            <w:sz w:val="20"/>
            <w:szCs w:val="24"/>
            <w:lang w:val="en-GB" w:eastAsia="en-US"/>
          </w:rPr>
          <w:t>flexible and separate control</w:t>
        </w:r>
        <w:r w:rsidRPr="00CE6D60">
          <w:rPr>
            <w:rFonts w:ascii="Times" w:eastAsia="Batang" w:hAnsi="Times"/>
            <w:sz w:val="20"/>
            <w:szCs w:val="24"/>
            <w:lang w:val="en-GB" w:eastAsia="en-US"/>
          </w:rPr>
          <w:t xml:space="preserve"> </w:t>
        </w:r>
        <w:r>
          <w:rPr>
            <w:rFonts w:ascii="Times" w:eastAsia="Batang" w:hAnsi="Times"/>
            <w:sz w:val="20"/>
            <w:szCs w:val="24"/>
            <w:lang w:val="en-GB" w:eastAsia="en-US"/>
          </w:rPr>
          <w:t xml:space="preserve">of </w:t>
        </w:r>
        <w:proofErr w:type="spellStart"/>
        <w:r>
          <w:rPr>
            <w:rFonts w:ascii="Times" w:eastAsia="Batang" w:hAnsi="Times"/>
            <w:sz w:val="20"/>
            <w:szCs w:val="24"/>
            <w:lang w:val="en-GB" w:eastAsia="en-US"/>
          </w:rPr>
          <w:t>RedCap</w:t>
        </w:r>
        <w:proofErr w:type="spellEnd"/>
        <w:r>
          <w:rPr>
            <w:rFonts w:ascii="Times" w:eastAsia="Batang" w:hAnsi="Times"/>
            <w:sz w:val="20"/>
            <w:szCs w:val="24"/>
            <w:lang w:val="en-GB" w:eastAsia="en-US"/>
          </w:rPr>
          <w:t xml:space="preserve"> UEs can be achieved and </w:t>
        </w:r>
        <w:r w:rsidRPr="000F78DB">
          <w:rPr>
            <w:rFonts w:ascii="Times" w:eastAsia="Batang" w:hAnsi="Times"/>
            <w:sz w:val="20"/>
            <w:szCs w:val="24"/>
            <w:lang w:val="en-GB" w:eastAsia="en-US"/>
          </w:rPr>
          <w:t>impacts on the non-</w:t>
        </w:r>
        <w:proofErr w:type="spellStart"/>
        <w:r w:rsidRPr="000F78DB">
          <w:rPr>
            <w:rFonts w:ascii="Times" w:eastAsia="Batang" w:hAnsi="Times"/>
            <w:sz w:val="20"/>
            <w:szCs w:val="24"/>
            <w:lang w:val="en-GB" w:eastAsia="en-US"/>
          </w:rPr>
          <w:t>RedCap</w:t>
        </w:r>
        <w:proofErr w:type="spellEnd"/>
        <w:r w:rsidRPr="000F78DB">
          <w:rPr>
            <w:rFonts w:ascii="Times" w:eastAsia="Batang" w:hAnsi="Times"/>
            <w:sz w:val="20"/>
            <w:szCs w:val="24"/>
            <w:lang w:val="en-GB" w:eastAsia="en-US"/>
          </w:rPr>
          <w:t xml:space="preserve"> UEs</w:t>
        </w:r>
        <w:r>
          <w:rPr>
            <w:rFonts w:ascii="Times" w:eastAsia="Batang" w:hAnsi="Times"/>
            <w:sz w:val="20"/>
            <w:szCs w:val="24"/>
            <w:lang w:val="en-GB" w:eastAsia="en-US"/>
          </w:rPr>
          <w:t xml:space="preserve"> </w:t>
        </w:r>
        <w:r w:rsidRPr="000F78DB">
          <w:rPr>
            <w:rFonts w:ascii="Times" w:eastAsia="Batang" w:hAnsi="Times"/>
            <w:sz w:val="20"/>
            <w:szCs w:val="24"/>
            <w:lang w:val="en-GB" w:eastAsia="en-US"/>
          </w:rPr>
          <w:t xml:space="preserve">can </w:t>
        </w:r>
        <w:r>
          <w:rPr>
            <w:rFonts w:ascii="Times" w:eastAsia="Batang" w:hAnsi="Times"/>
            <w:sz w:val="20"/>
            <w:szCs w:val="24"/>
            <w:lang w:val="en-GB" w:eastAsia="en-US"/>
          </w:rPr>
          <w:t xml:space="preserve">be </w:t>
        </w:r>
        <w:r w:rsidRPr="000F78DB">
          <w:rPr>
            <w:rFonts w:ascii="Times" w:eastAsia="Batang" w:hAnsi="Times"/>
            <w:sz w:val="20"/>
            <w:szCs w:val="24"/>
            <w:lang w:val="en-GB" w:eastAsia="en-US"/>
          </w:rPr>
          <w:t>avoid</w:t>
        </w:r>
        <w:r>
          <w:rPr>
            <w:rFonts w:ascii="Times" w:eastAsia="Batang" w:hAnsi="Times"/>
            <w:sz w:val="20"/>
            <w:szCs w:val="24"/>
            <w:lang w:val="en-GB" w:eastAsia="en-US"/>
          </w:rPr>
          <w:t xml:space="preserve">ed. However </w:t>
        </w:r>
        <w:r w:rsidRPr="00235A13">
          <w:rPr>
            <w:rFonts w:ascii="Times" w:eastAsia="Batang" w:hAnsi="Times"/>
            <w:sz w:val="20"/>
            <w:szCs w:val="24"/>
            <w:lang w:val="en-GB" w:eastAsia="en-US"/>
          </w:rPr>
          <w:t xml:space="preserve">the </w:t>
        </w:r>
        <w:proofErr w:type="spellStart"/>
        <w:r w:rsidRPr="00235A13">
          <w:rPr>
            <w:rFonts w:ascii="Times" w:eastAsia="Batang" w:hAnsi="Times"/>
            <w:sz w:val="20"/>
            <w:szCs w:val="24"/>
            <w:lang w:val="en-GB" w:eastAsia="en-US"/>
          </w:rPr>
          <w:t>signaling</w:t>
        </w:r>
        <w:proofErr w:type="spellEnd"/>
        <w:r w:rsidRPr="00235A13">
          <w:rPr>
            <w:rFonts w:ascii="Times" w:eastAsia="Batang" w:hAnsi="Times"/>
            <w:sz w:val="20"/>
            <w:szCs w:val="24"/>
            <w:lang w:val="en-GB" w:eastAsia="en-US"/>
          </w:rPr>
          <w:t xml:space="preserve"> overhead </w:t>
        </w:r>
        <w:r>
          <w:rPr>
            <w:rFonts w:ascii="Times" w:eastAsia="Batang" w:hAnsi="Times"/>
            <w:sz w:val="20"/>
            <w:szCs w:val="24"/>
            <w:lang w:val="en-GB" w:eastAsia="en-US"/>
          </w:rPr>
          <w:t xml:space="preserve">caused by the </w:t>
        </w:r>
        <w:r w:rsidRPr="00235A13">
          <w:rPr>
            <w:rFonts w:ascii="Times" w:eastAsia="Batang" w:hAnsi="Times"/>
            <w:sz w:val="20"/>
            <w:szCs w:val="24"/>
            <w:lang w:val="en-GB" w:eastAsia="en-US"/>
          </w:rPr>
          <w:t xml:space="preserve">new set of UAC parameters for </w:t>
        </w:r>
        <w:proofErr w:type="spellStart"/>
        <w:r w:rsidRPr="00803B36">
          <w:rPr>
            <w:sz w:val="20"/>
            <w:lang w:val="en-GB" w:eastAsia="en-US"/>
          </w:rPr>
          <w:t>RedCap</w:t>
        </w:r>
        <w:proofErr w:type="spellEnd"/>
        <w:r w:rsidRPr="00803B36">
          <w:rPr>
            <w:sz w:val="20"/>
            <w:lang w:val="en-GB" w:eastAsia="en-US"/>
          </w:rPr>
          <w:t xml:space="preserve"> </w:t>
        </w:r>
        <w:r w:rsidRPr="00235A13">
          <w:rPr>
            <w:rFonts w:ascii="Times" w:eastAsia="Batang" w:hAnsi="Times"/>
            <w:sz w:val="20"/>
            <w:szCs w:val="24"/>
            <w:lang w:val="en-GB" w:eastAsia="en-US"/>
          </w:rPr>
          <w:t xml:space="preserve">UE (e.g. </w:t>
        </w:r>
        <w:proofErr w:type="spellStart"/>
        <w:r w:rsidRPr="00235A13">
          <w:rPr>
            <w:rFonts w:ascii="Times" w:eastAsia="Batang" w:hAnsi="Times"/>
            <w:sz w:val="20"/>
            <w:szCs w:val="24"/>
            <w:lang w:val="en-GB" w:eastAsia="en-US"/>
          </w:rPr>
          <w:t>uac-BarringInfo</w:t>
        </w:r>
        <w:proofErr w:type="spellEnd"/>
        <w:r w:rsidRPr="00235A13">
          <w:rPr>
            <w:rFonts w:ascii="Times" w:eastAsia="Batang" w:hAnsi="Times"/>
            <w:sz w:val="20"/>
            <w:szCs w:val="24"/>
            <w:lang w:val="en-GB" w:eastAsia="en-US"/>
          </w:rPr>
          <w:t>) shall be considered</w:t>
        </w:r>
        <w:r>
          <w:rPr>
            <w:rFonts w:ascii="Times" w:eastAsia="Batang" w:hAnsi="Times"/>
            <w:sz w:val="20"/>
            <w:szCs w:val="24"/>
            <w:lang w:val="en-GB" w:eastAsia="en-US"/>
          </w:rPr>
          <w:t>.</w:t>
        </w:r>
      </w:ins>
    </w:p>
    <w:p w14:paraId="5BB4393E" w14:textId="00B492B7" w:rsidR="00803B36" w:rsidRPr="00803B36" w:rsidRDefault="00803B36" w:rsidP="00803B36">
      <w:pPr>
        <w:keepLines/>
        <w:overflowPunct/>
        <w:autoSpaceDE/>
        <w:autoSpaceDN/>
        <w:adjustRightInd/>
        <w:spacing w:line="240" w:lineRule="auto"/>
        <w:ind w:left="1135" w:hanging="851"/>
        <w:textAlignment w:val="auto"/>
        <w:rPr>
          <w:color w:val="FF0000"/>
          <w:sz w:val="20"/>
          <w:lang w:val="en-GB" w:eastAsia="en-US"/>
        </w:rPr>
      </w:pPr>
      <w:r w:rsidRPr="00803B36">
        <w:rPr>
          <w:color w:val="FF0000"/>
          <w:sz w:val="20"/>
          <w:lang w:val="en-GB" w:eastAsia="en-US"/>
        </w:rPr>
        <w:t>Editor’s note: FFS on details of above, e.g. explicit or implicit indication in SI, details of UE access identifier and/or access categories for reduced capability UEs.</w:t>
      </w:r>
    </w:p>
    <w:p w14:paraId="483D5132" w14:textId="77777777" w:rsidR="00803B36" w:rsidRPr="00803B36" w:rsidRDefault="00803B36" w:rsidP="00E57133">
      <w:pPr>
        <w:rPr>
          <w:rFonts w:ascii="Arial" w:hAnsi="Arial"/>
          <w:lang w:val="en-GB" w:eastAsia="en-US"/>
        </w:rPr>
      </w:pPr>
    </w:p>
    <w:p w14:paraId="43B6A92F" w14:textId="72E7F8B7" w:rsidR="00E57133" w:rsidRPr="00B9412B" w:rsidRDefault="00E57133" w:rsidP="00E57133">
      <w:pPr>
        <w:rPr>
          <w:rFonts w:ascii="Arial" w:hAnsi="Arial"/>
          <w:lang w:eastAsia="en-US"/>
        </w:rPr>
      </w:pPr>
      <w:r w:rsidRPr="00B9412B">
        <w:rPr>
          <w:rFonts w:ascii="Arial" w:hAnsi="Arial"/>
          <w:lang w:eastAsia="en-US"/>
        </w:rPr>
        <w:t>======</w:t>
      </w:r>
      <w:r>
        <w:rPr>
          <w:rFonts w:ascii="Arial" w:hAnsi="Arial"/>
          <w:lang w:eastAsia="en-US"/>
        </w:rPr>
        <w:t>=============</w:t>
      </w:r>
      <w:r>
        <w:rPr>
          <w:rFonts w:ascii="Arial" w:hAnsi="Arial" w:hint="eastAsia"/>
        </w:rPr>
        <w:t>==</w:t>
      </w:r>
      <w:r w:rsidRPr="00B9412B">
        <w:rPr>
          <w:rFonts w:ascii="Arial" w:hAnsi="Arial"/>
          <w:lang w:eastAsia="en-US"/>
        </w:rPr>
        <w:t>==========</w:t>
      </w:r>
      <w:r>
        <w:rPr>
          <w:rFonts w:ascii="Arial" w:hAnsi="Arial" w:hint="eastAsia"/>
        </w:rPr>
        <w:t>End</w:t>
      </w:r>
      <w:r>
        <w:rPr>
          <w:rFonts w:ascii="Arial" w:hAnsi="Arial"/>
          <w:lang w:eastAsia="en-US"/>
        </w:rPr>
        <w:t xml:space="preserve"> </w:t>
      </w:r>
      <w:r w:rsidRPr="00B9412B">
        <w:rPr>
          <w:rFonts w:ascii="Arial" w:hAnsi="Arial"/>
          <w:lang w:eastAsia="en-US"/>
        </w:rPr>
        <w:t xml:space="preserve">of </w:t>
      </w:r>
      <w:r>
        <w:rPr>
          <w:rFonts w:ascii="Arial" w:hAnsi="Arial"/>
          <w:lang w:eastAsia="en-US"/>
        </w:rPr>
        <w:t>2</w:t>
      </w:r>
      <w:r>
        <w:rPr>
          <w:rFonts w:ascii="Arial" w:hAnsi="Arial"/>
          <w:vertAlign w:val="superscript"/>
          <w:lang w:eastAsia="en-US"/>
        </w:rPr>
        <w:t>nd</w:t>
      </w:r>
      <w:r w:rsidRPr="00B9412B">
        <w:rPr>
          <w:rFonts w:ascii="Arial" w:hAnsi="Arial"/>
          <w:lang w:eastAsia="en-US"/>
        </w:rPr>
        <w:t xml:space="preserve"> Change =============================</w:t>
      </w:r>
    </w:p>
    <w:p w14:paraId="4CDE3C9D" w14:textId="77777777" w:rsidR="00E57133" w:rsidRPr="00832401" w:rsidRDefault="00E57133" w:rsidP="00E57133">
      <w:pPr>
        <w:jc w:val="left"/>
        <w:rPr>
          <w:iCs/>
        </w:rPr>
      </w:pPr>
    </w:p>
    <w:p w14:paraId="731F2F52" w14:textId="77777777" w:rsidR="007F4C2D" w:rsidRPr="00832401" w:rsidRDefault="007F4C2D">
      <w:pPr>
        <w:jc w:val="left"/>
        <w:rPr>
          <w:iCs/>
        </w:rPr>
      </w:pPr>
    </w:p>
    <w:sectPr w:rsidR="007F4C2D" w:rsidRPr="00832401">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59799" w14:textId="77777777" w:rsidR="00BF2527" w:rsidRDefault="00BF2527">
      <w:r>
        <w:separator/>
      </w:r>
    </w:p>
    <w:p w14:paraId="0CA5A319" w14:textId="77777777" w:rsidR="00BF2527" w:rsidRDefault="00BF2527"/>
  </w:endnote>
  <w:endnote w:type="continuationSeparator" w:id="0">
    <w:p w14:paraId="37D888B0" w14:textId="77777777" w:rsidR="00BF2527" w:rsidRDefault="00BF2527">
      <w:r>
        <w:continuationSeparator/>
      </w:r>
    </w:p>
    <w:p w14:paraId="0900998A" w14:textId="77777777" w:rsidR="00BF2527" w:rsidRDefault="00BF2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Arial Bold">
    <w:panose1 w:val="020B0704020202020204"/>
    <w:charset w:val="00"/>
    <w:family w:val="modern"/>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Times New Roman"/>
    <w:charset w:val="00"/>
    <w:family w:val="auto"/>
    <w:pitch w:val="variable"/>
    <w:sig w:usb0="00000001" w:usb1="00000000" w:usb2="00000000" w:usb3="00000000" w:csb0="0000001B"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32029" w:rsidRDefault="00032029">
    <w:pPr>
      <w:pStyle w:val="a4"/>
      <w:jc w:val="right"/>
    </w:pPr>
    <w:r>
      <w:fldChar w:fldCharType="begin"/>
    </w:r>
    <w:r>
      <w:instrText xml:space="preserve"> PAGE   \* MERGEFORMAT </w:instrText>
    </w:r>
    <w:r>
      <w:fldChar w:fldCharType="separate"/>
    </w:r>
    <w:r w:rsidR="008A771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DE351" w14:textId="77777777" w:rsidR="00BF2527" w:rsidRDefault="00BF2527">
      <w:r>
        <w:separator/>
      </w:r>
    </w:p>
    <w:p w14:paraId="4DE65552" w14:textId="77777777" w:rsidR="00BF2527" w:rsidRDefault="00BF2527"/>
  </w:footnote>
  <w:footnote w:type="continuationSeparator" w:id="0">
    <w:p w14:paraId="4EBF356C" w14:textId="77777777" w:rsidR="00BF2527" w:rsidRDefault="00BF2527">
      <w:r>
        <w:continuationSeparator/>
      </w:r>
    </w:p>
    <w:p w14:paraId="18713D30" w14:textId="77777777" w:rsidR="00BF2527" w:rsidRDefault="00BF25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32029" w:rsidRDefault="00032029"/>
  <w:p w14:paraId="756100E0" w14:textId="77777777" w:rsidR="00032029" w:rsidRDefault="000320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9121E06"/>
    <w:multiLevelType w:val="hybridMultilevel"/>
    <w:tmpl w:val="F65CE526"/>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E47EC"/>
    <w:multiLevelType w:val="hybridMultilevel"/>
    <w:tmpl w:val="B79459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1B461D"/>
    <w:multiLevelType w:val="hybridMultilevel"/>
    <w:tmpl w:val="F65CE526"/>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BC381D"/>
    <w:multiLevelType w:val="hybridMultilevel"/>
    <w:tmpl w:val="D58A8F2E"/>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7" w15:restartNumberingAfterBreak="0">
    <w:nsid w:val="20EC4310"/>
    <w:multiLevelType w:val="hybridMultilevel"/>
    <w:tmpl w:val="038417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8E12DC"/>
    <w:multiLevelType w:val="hybridMultilevel"/>
    <w:tmpl w:val="BE4884B4"/>
    <w:lvl w:ilvl="0" w:tplc="BC2C5806">
      <w:start w:val="1"/>
      <w:numFmt w:val="decimal"/>
      <w:lvlText w:val="%1."/>
      <w:lvlJc w:val="left"/>
      <w:pPr>
        <w:ind w:left="1305" w:hanging="1305"/>
      </w:pPr>
      <w:rPr>
        <w:rFonts w:hint="default"/>
      </w:rPr>
    </w:lvl>
    <w:lvl w:ilvl="1" w:tplc="AA58702E">
      <w:start w:val="1"/>
      <w:numFmt w:val="bullet"/>
      <w:lvlText w:val="•"/>
      <w:lvlJc w:val="left"/>
      <w:pPr>
        <w:ind w:left="1290" w:hanging="870"/>
      </w:pPr>
      <w:rPr>
        <w:rFonts w:ascii="宋体" w:eastAsia="宋体" w:hAnsi="宋体" w:cs="Times New Roman" w:hint="eastAsia"/>
      </w:rPr>
    </w:lvl>
    <w:lvl w:ilvl="2" w:tplc="7F661054">
      <w:start w:val="1"/>
      <w:numFmt w:val="bullet"/>
      <w:lvlText w:val=""/>
      <w:lvlJc w:val="left"/>
      <w:pPr>
        <w:ind w:left="1710" w:hanging="870"/>
      </w:pPr>
      <w:rPr>
        <w:rFonts w:ascii="Wingdings" w:eastAsia="宋体" w:hAnsi="Wingdings"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3123E7"/>
    <w:multiLevelType w:val="multilevel"/>
    <w:tmpl w:val="7B2CD562"/>
    <w:numStyleLink w:val="ListNumbers"/>
  </w:abstractNum>
  <w:abstractNum w:abstractNumId="11"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A1265F"/>
    <w:multiLevelType w:val="hybridMultilevel"/>
    <w:tmpl w:val="628028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911BA7"/>
    <w:multiLevelType w:val="hybridMultilevel"/>
    <w:tmpl w:val="2A0A12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0283A3F"/>
    <w:multiLevelType w:val="hybridMultilevel"/>
    <w:tmpl w:val="44E0B178"/>
    <w:lvl w:ilvl="0" w:tplc="BC2C5806">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084DE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93F19"/>
    <w:multiLevelType w:val="hybridMultilevel"/>
    <w:tmpl w:val="A0DCAC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3702EA"/>
    <w:multiLevelType w:val="hybridMultilevel"/>
    <w:tmpl w:val="A9269B06"/>
    <w:lvl w:ilvl="0" w:tplc="483EDD6E">
      <w:start w:val="2018"/>
      <w:numFmt w:val="bullet"/>
      <w:lvlText w:val="-"/>
      <w:lvlJc w:val="left"/>
      <w:pPr>
        <w:ind w:left="704" w:hanging="420"/>
      </w:pPr>
      <w:rPr>
        <w:rFonts w:ascii="Arial" w:eastAsia="Yu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46D75"/>
    <w:multiLevelType w:val="hybridMultilevel"/>
    <w:tmpl w:val="F05A4238"/>
    <w:lvl w:ilvl="0" w:tplc="214CB65E">
      <w:start w:val="1"/>
      <w:numFmt w:val="bullet"/>
      <w:lvlText w:val=""/>
      <w:lvlJc w:val="left"/>
      <w:pPr>
        <w:ind w:left="420" w:hanging="420"/>
      </w:pPr>
      <w:rPr>
        <w:rFonts w:ascii="Wingdings" w:hAnsi="Wingdings"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7676F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A00E7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643C90"/>
    <w:multiLevelType w:val="hybridMultilevel"/>
    <w:tmpl w:val="561A9344"/>
    <w:lvl w:ilvl="0" w:tplc="04090005">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71255F"/>
    <w:multiLevelType w:val="hybridMultilevel"/>
    <w:tmpl w:val="C998852E"/>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FB374A"/>
    <w:multiLevelType w:val="hybridMultilevel"/>
    <w:tmpl w:val="8BEA0EEE"/>
    <w:lvl w:ilvl="0" w:tplc="214CB65E">
      <w:start w:val="1"/>
      <w:numFmt w:val="bullet"/>
      <w:lvlText w:val=""/>
      <w:lvlJc w:val="left"/>
      <w:pPr>
        <w:ind w:left="1759" w:hanging="1305"/>
      </w:pPr>
      <w:rPr>
        <w:rFonts w:ascii="Wingdings" w:hAnsi="Wingdings" w:hint="default"/>
      </w:rPr>
    </w:lvl>
    <w:lvl w:ilvl="1" w:tplc="AA58702E">
      <w:start w:val="1"/>
      <w:numFmt w:val="bullet"/>
      <w:lvlText w:val="•"/>
      <w:lvlJc w:val="left"/>
      <w:pPr>
        <w:ind w:left="1744" w:hanging="870"/>
      </w:pPr>
      <w:rPr>
        <w:rFonts w:ascii="宋体" w:eastAsia="宋体" w:hAnsi="宋体" w:cs="Times New Roman" w:hint="eastAsia"/>
      </w:rPr>
    </w:lvl>
    <w:lvl w:ilvl="2" w:tplc="7F661054">
      <w:start w:val="1"/>
      <w:numFmt w:val="bullet"/>
      <w:lvlText w:val=""/>
      <w:lvlJc w:val="left"/>
      <w:pPr>
        <w:ind w:left="2164" w:hanging="870"/>
      </w:pPr>
      <w:rPr>
        <w:rFonts w:ascii="Wingdings" w:eastAsia="宋体" w:hAnsi="Wingdings" w:cs="Times New Roman" w:hint="default"/>
      </w:rPr>
    </w:lvl>
    <w:lvl w:ilvl="3" w:tplc="0409000F" w:tentative="1">
      <w:start w:val="1"/>
      <w:numFmt w:val="decimal"/>
      <w:lvlText w:val="%4."/>
      <w:lvlJc w:val="left"/>
      <w:pPr>
        <w:ind w:left="2134" w:hanging="420"/>
      </w:pPr>
    </w:lvl>
    <w:lvl w:ilvl="4" w:tplc="04090019" w:tentative="1">
      <w:start w:val="1"/>
      <w:numFmt w:val="lowerLetter"/>
      <w:lvlText w:val="%5)"/>
      <w:lvlJc w:val="left"/>
      <w:pPr>
        <w:ind w:left="2554" w:hanging="420"/>
      </w:pPr>
    </w:lvl>
    <w:lvl w:ilvl="5" w:tplc="0409001B" w:tentative="1">
      <w:start w:val="1"/>
      <w:numFmt w:val="lowerRoman"/>
      <w:lvlText w:val="%6."/>
      <w:lvlJc w:val="right"/>
      <w:pPr>
        <w:ind w:left="2974" w:hanging="420"/>
      </w:pPr>
    </w:lvl>
    <w:lvl w:ilvl="6" w:tplc="0409000F" w:tentative="1">
      <w:start w:val="1"/>
      <w:numFmt w:val="decimal"/>
      <w:lvlText w:val="%7."/>
      <w:lvlJc w:val="left"/>
      <w:pPr>
        <w:ind w:left="3394" w:hanging="420"/>
      </w:pPr>
    </w:lvl>
    <w:lvl w:ilvl="7" w:tplc="04090019" w:tentative="1">
      <w:start w:val="1"/>
      <w:numFmt w:val="lowerLetter"/>
      <w:lvlText w:val="%8)"/>
      <w:lvlJc w:val="left"/>
      <w:pPr>
        <w:ind w:left="3814" w:hanging="420"/>
      </w:pPr>
    </w:lvl>
    <w:lvl w:ilvl="8" w:tplc="0409001B" w:tentative="1">
      <w:start w:val="1"/>
      <w:numFmt w:val="lowerRoman"/>
      <w:lvlText w:val="%9."/>
      <w:lvlJc w:val="right"/>
      <w:pPr>
        <w:ind w:left="4234" w:hanging="420"/>
      </w:pPr>
    </w:lvl>
  </w:abstractNum>
  <w:abstractNum w:abstractNumId="33" w15:restartNumberingAfterBreak="0">
    <w:nsid w:val="63771BB3"/>
    <w:multiLevelType w:val="hybridMultilevel"/>
    <w:tmpl w:val="5DA880C2"/>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D701F5"/>
    <w:multiLevelType w:val="hybridMultilevel"/>
    <w:tmpl w:val="EDA6BB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C06F50"/>
    <w:multiLevelType w:val="hybridMultilevel"/>
    <w:tmpl w:val="F63A9762"/>
    <w:lvl w:ilvl="0" w:tplc="0E5C42F4">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C0478"/>
    <w:multiLevelType w:val="hybridMultilevel"/>
    <w:tmpl w:val="25BE71EA"/>
    <w:lvl w:ilvl="0" w:tplc="214CB65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F05372"/>
    <w:multiLevelType w:val="hybridMultilevel"/>
    <w:tmpl w:val="216210FE"/>
    <w:lvl w:ilvl="0" w:tplc="3364DA1C">
      <w:start w:val="1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BE1DD9"/>
    <w:multiLevelType w:val="hybridMultilevel"/>
    <w:tmpl w:val="9C0C1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37535"/>
    <w:multiLevelType w:val="hybridMultilevel"/>
    <w:tmpl w:val="9B6AC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6A1BD5"/>
    <w:multiLevelType w:val="hybridMultilevel"/>
    <w:tmpl w:val="C4FC8460"/>
    <w:lvl w:ilvl="0" w:tplc="0409000B">
      <w:start w:val="1"/>
      <w:numFmt w:val="bullet"/>
      <w:lvlText w:val=""/>
      <w:lvlJc w:val="left"/>
      <w:pPr>
        <w:ind w:left="1718" w:hanging="420"/>
      </w:pPr>
      <w:rPr>
        <w:rFonts w:ascii="Wingdings" w:hAnsi="Wingdings" w:hint="default"/>
      </w:rPr>
    </w:lvl>
    <w:lvl w:ilvl="1" w:tplc="04090003">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num w:numId="1">
    <w:abstractNumId w:val="43"/>
  </w:num>
  <w:num w:numId="2">
    <w:abstractNumId w:val="41"/>
  </w:num>
  <w:num w:numId="3">
    <w:abstractNumId w:val="27"/>
  </w:num>
  <w:num w:numId="4">
    <w:abstractNumId w:val="8"/>
  </w:num>
  <w:num w:numId="5">
    <w:abstractNumId w:val="10"/>
  </w:num>
  <w:num w:numId="6">
    <w:abstractNumId w:val="34"/>
  </w:num>
  <w:num w:numId="7">
    <w:abstractNumId w:val="24"/>
  </w:num>
  <w:num w:numId="8">
    <w:abstractNumId w:val="11"/>
  </w:num>
  <w:num w:numId="9">
    <w:abstractNumId w:val="31"/>
  </w:num>
  <w:num w:numId="10">
    <w:abstractNumId w:val="14"/>
  </w:num>
  <w:num w:numId="11">
    <w:abstractNumId w:val="0"/>
  </w:num>
  <w:num w:numId="12">
    <w:abstractNumId w:val="40"/>
  </w:num>
  <w:num w:numId="13">
    <w:abstractNumId w:val="17"/>
  </w:num>
  <w:num w:numId="14">
    <w:abstractNumId w:val="2"/>
  </w:num>
  <w:num w:numId="15">
    <w:abstractNumId w:val="30"/>
  </w:num>
  <w:num w:numId="16">
    <w:abstractNumId w:val="23"/>
  </w:num>
  <w:num w:numId="17">
    <w:abstractNumId w:val="20"/>
  </w:num>
  <w:num w:numId="18">
    <w:abstractNumId w:val="42"/>
  </w:num>
  <w:num w:numId="19">
    <w:abstractNumId w:val="3"/>
  </w:num>
  <w:num w:numId="20">
    <w:abstractNumId w:val="22"/>
  </w:num>
  <w:num w:numId="21">
    <w:abstractNumId w:val="7"/>
  </w:num>
  <w:num w:numId="22">
    <w:abstractNumId w:val="39"/>
  </w:num>
  <w:num w:numId="23">
    <w:abstractNumId w:val="5"/>
  </w:num>
  <w:num w:numId="24">
    <w:abstractNumId w:val="16"/>
  </w:num>
  <w:num w:numId="25">
    <w:abstractNumId w:val="1"/>
  </w:num>
  <w:num w:numId="26">
    <w:abstractNumId w:val="4"/>
  </w:num>
  <w:num w:numId="27">
    <w:abstractNumId w:val="6"/>
  </w:num>
  <w:num w:numId="28">
    <w:abstractNumId w:val="28"/>
  </w:num>
  <w:num w:numId="29">
    <w:abstractNumId w:val="44"/>
  </w:num>
  <w:num w:numId="30">
    <w:abstractNumId w:val="35"/>
  </w:num>
  <w:num w:numId="31">
    <w:abstractNumId w:val="13"/>
  </w:num>
  <w:num w:numId="32">
    <w:abstractNumId w:val="15"/>
  </w:num>
  <w:num w:numId="33">
    <w:abstractNumId w:val="9"/>
  </w:num>
  <w:num w:numId="34">
    <w:abstractNumId w:val="29"/>
  </w:num>
  <w:num w:numId="35">
    <w:abstractNumId w:val="18"/>
  </w:num>
  <w:num w:numId="36">
    <w:abstractNumId w:val="37"/>
  </w:num>
  <w:num w:numId="37">
    <w:abstractNumId w:val="21"/>
  </w:num>
  <w:num w:numId="38">
    <w:abstractNumId w:val="32"/>
  </w:num>
  <w:num w:numId="39">
    <w:abstractNumId w:val="12"/>
  </w:num>
  <w:num w:numId="40">
    <w:abstractNumId w:val="45"/>
  </w:num>
  <w:num w:numId="41">
    <w:abstractNumId w:val="19"/>
  </w:num>
  <w:num w:numId="42">
    <w:abstractNumId w:val="38"/>
  </w:num>
  <w:num w:numId="43">
    <w:abstractNumId w:val="33"/>
  </w:num>
  <w:num w:numId="44">
    <w:abstractNumId w:val="25"/>
  </w:num>
  <w:num w:numId="45">
    <w:abstractNumId w:val="36"/>
  </w:num>
  <w:num w:numId="46">
    <w:abstractNumId w:val="2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D6B"/>
    <w:rsid w:val="000126F5"/>
    <w:rsid w:val="00012946"/>
    <w:rsid w:val="00013F15"/>
    <w:rsid w:val="00015F38"/>
    <w:rsid w:val="00016491"/>
    <w:rsid w:val="000168CE"/>
    <w:rsid w:val="00017D2F"/>
    <w:rsid w:val="00020A8A"/>
    <w:rsid w:val="00020E2B"/>
    <w:rsid w:val="000240AF"/>
    <w:rsid w:val="00024BA4"/>
    <w:rsid w:val="000262F3"/>
    <w:rsid w:val="0002667A"/>
    <w:rsid w:val="00026AE7"/>
    <w:rsid w:val="00031410"/>
    <w:rsid w:val="00032029"/>
    <w:rsid w:val="0003211B"/>
    <w:rsid w:val="00033468"/>
    <w:rsid w:val="00033F8E"/>
    <w:rsid w:val="000356F7"/>
    <w:rsid w:val="00037DEE"/>
    <w:rsid w:val="00041424"/>
    <w:rsid w:val="0004147B"/>
    <w:rsid w:val="000420DE"/>
    <w:rsid w:val="0004481B"/>
    <w:rsid w:val="00044C06"/>
    <w:rsid w:val="00046518"/>
    <w:rsid w:val="000476A0"/>
    <w:rsid w:val="000516BE"/>
    <w:rsid w:val="00051932"/>
    <w:rsid w:val="00051A89"/>
    <w:rsid w:val="000537B7"/>
    <w:rsid w:val="00054724"/>
    <w:rsid w:val="00056C34"/>
    <w:rsid w:val="00056EB0"/>
    <w:rsid w:val="00057080"/>
    <w:rsid w:val="000600C4"/>
    <w:rsid w:val="000605B3"/>
    <w:rsid w:val="000606B5"/>
    <w:rsid w:val="00062286"/>
    <w:rsid w:val="00062CD8"/>
    <w:rsid w:val="00063429"/>
    <w:rsid w:val="00063734"/>
    <w:rsid w:val="000659FC"/>
    <w:rsid w:val="00067869"/>
    <w:rsid w:val="000678B9"/>
    <w:rsid w:val="00071818"/>
    <w:rsid w:val="000736BD"/>
    <w:rsid w:val="00073EA5"/>
    <w:rsid w:val="00074163"/>
    <w:rsid w:val="00074359"/>
    <w:rsid w:val="0007598B"/>
    <w:rsid w:val="0007617D"/>
    <w:rsid w:val="00076790"/>
    <w:rsid w:val="00076DE5"/>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536"/>
    <w:rsid w:val="000A0BE5"/>
    <w:rsid w:val="000A256F"/>
    <w:rsid w:val="000A4674"/>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3B3F"/>
    <w:rsid w:val="000C4E62"/>
    <w:rsid w:val="000C50B2"/>
    <w:rsid w:val="000C5189"/>
    <w:rsid w:val="000C6060"/>
    <w:rsid w:val="000C6D75"/>
    <w:rsid w:val="000C7D57"/>
    <w:rsid w:val="000D0293"/>
    <w:rsid w:val="000D2514"/>
    <w:rsid w:val="000D38E5"/>
    <w:rsid w:val="000D49ED"/>
    <w:rsid w:val="000D4B4D"/>
    <w:rsid w:val="000D544F"/>
    <w:rsid w:val="000D6B55"/>
    <w:rsid w:val="000D6E5F"/>
    <w:rsid w:val="000D7DE0"/>
    <w:rsid w:val="000D7E08"/>
    <w:rsid w:val="000E0F74"/>
    <w:rsid w:val="000E22A7"/>
    <w:rsid w:val="000E2958"/>
    <w:rsid w:val="000E2FA0"/>
    <w:rsid w:val="000E37C3"/>
    <w:rsid w:val="000E397B"/>
    <w:rsid w:val="000E5ECA"/>
    <w:rsid w:val="000E7D5F"/>
    <w:rsid w:val="000F064E"/>
    <w:rsid w:val="000F21B2"/>
    <w:rsid w:val="000F24A4"/>
    <w:rsid w:val="000F39D2"/>
    <w:rsid w:val="000F4CA0"/>
    <w:rsid w:val="000F69C6"/>
    <w:rsid w:val="000F78DB"/>
    <w:rsid w:val="00100D2A"/>
    <w:rsid w:val="0010127D"/>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315B9"/>
    <w:rsid w:val="00132C80"/>
    <w:rsid w:val="00132F59"/>
    <w:rsid w:val="001343F7"/>
    <w:rsid w:val="00135175"/>
    <w:rsid w:val="00136558"/>
    <w:rsid w:val="0013657F"/>
    <w:rsid w:val="0013715F"/>
    <w:rsid w:val="00137A78"/>
    <w:rsid w:val="0014202E"/>
    <w:rsid w:val="00142759"/>
    <w:rsid w:val="0014343A"/>
    <w:rsid w:val="00143CC1"/>
    <w:rsid w:val="0014472B"/>
    <w:rsid w:val="00145643"/>
    <w:rsid w:val="0014656A"/>
    <w:rsid w:val="001470E8"/>
    <w:rsid w:val="00147207"/>
    <w:rsid w:val="001500F7"/>
    <w:rsid w:val="0015085C"/>
    <w:rsid w:val="00155420"/>
    <w:rsid w:val="00156591"/>
    <w:rsid w:val="001570F6"/>
    <w:rsid w:val="00162432"/>
    <w:rsid w:val="001627AF"/>
    <w:rsid w:val="00164078"/>
    <w:rsid w:val="001651D4"/>
    <w:rsid w:val="00165C3F"/>
    <w:rsid w:val="0016674A"/>
    <w:rsid w:val="001674A8"/>
    <w:rsid w:val="00167524"/>
    <w:rsid w:val="00170A65"/>
    <w:rsid w:val="00170B59"/>
    <w:rsid w:val="00171382"/>
    <w:rsid w:val="00171447"/>
    <w:rsid w:val="0017205C"/>
    <w:rsid w:val="00173E7B"/>
    <w:rsid w:val="001763C9"/>
    <w:rsid w:val="00177FA8"/>
    <w:rsid w:val="0018120D"/>
    <w:rsid w:val="00183D6D"/>
    <w:rsid w:val="0018656A"/>
    <w:rsid w:val="001865B8"/>
    <w:rsid w:val="00186C20"/>
    <w:rsid w:val="00187B63"/>
    <w:rsid w:val="00187C49"/>
    <w:rsid w:val="0019053B"/>
    <w:rsid w:val="001913E8"/>
    <w:rsid w:val="001919DF"/>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413D"/>
    <w:rsid w:val="001B54CE"/>
    <w:rsid w:val="001B5833"/>
    <w:rsid w:val="001B60BB"/>
    <w:rsid w:val="001C0343"/>
    <w:rsid w:val="001C1215"/>
    <w:rsid w:val="001C127F"/>
    <w:rsid w:val="001C1FBB"/>
    <w:rsid w:val="001C28D1"/>
    <w:rsid w:val="001C37C6"/>
    <w:rsid w:val="001C4590"/>
    <w:rsid w:val="001C50C9"/>
    <w:rsid w:val="001C51AE"/>
    <w:rsid w:val="001C5668"/>
    <w:rsid w:val="001C6AEB"/>
    <w:rsid w:val="001D06A9"/>
    <w:rsid w:val="001D1C93"/>
    <w:rsid w:val="001D1E21"/>
    <w:rsid w:val="001D2DA8"/>
    <w:rsid w:val="001D30CB"/>
    <w:rsid w:val="001D3B4D"/>
    <w:rsid w:val="001D56D0"/>
    <w:rsid w:val="001D766C"/>
    <w:rsid w:val="001D7794"/>
    <w:rsid w:val="001E17B4"/>
    <w:rsid w:val="001E2326"/>
    <w:rsid w:val="001E48B7"/>
    <w:rsid w:val="001E60C9"/>
    <w:rsid w:val="001E7C43"/>
    <w:rsid w:val="001F069B"/>
    <w:rsid w:val="001F0B93"/>
    <w:rsid w:val="001F1177"/>
    <w:rsid w:val="001F4E70"/>
    <w:rsid w:val="001F4ECA"/>
    <w:rsid w:val="001F546F"/>
    <w:rsid w:val="001F58BE"/>
    <w:rsid w:val="001F65EF"/>
    <w:rsid w:val="001F7B28"/>
    <w:rsid w:val="0020204B"/>
    <w:rsid w:val="00207E3C"/>
    <w:rsid w:val="0021077C"/>
    <w:rsid w:val="00211405"/>
    <w:rsid w:val="002120D7"/>
    <w:rsid w:val="00212946"/>
    <w:rsid w:val="0021301A"/>
    <w:rsid w:val="002145D8"/>
    <w:rsid w:val="0021512A"/>
    <w:rsid w:val="00216D7A"/>
    <w:rsid w:val="00220202"/>
    <w:rsid w:val="00220301"/>
    <w:rsid w:val="002206A4"/>
    <w:rsid w:val="00220F04"/>
    <w:rsid w:val="002214B8"/>
    <w:rsid w:val="002235C3"/>
    <w:rsid w:val="0022449A"/>
    <w:rsid w:val="002274FD"/>
    <w:rsid w:val="00227A33"/>
    <w:rsid w:val="0023193B"/>
    <w:rsid w:val="00231F8B"/>
    <w:rsid w:val="002332E4"/>
    <w:rsid w:val="00233CB1"/>
    <w:rsid w:val="00234BB1"/>
    <w:rsid w:val="0023537E"/>
    <w:rsid w:val="00235A13"/>
    <w:rsid w:val="00235FB6"/>
    <w:rsid w:val="00236BF8"/>
    <w:rsid w:val="002370D8"/>
    <w:rsid w:val="002401FE"/>
    <w:rsid w:val="002403F6"/>
    <w:rsid w:val="00242D18"/>
    <w:rsid w:val="00245CE7"/>
    <w:rsid w:val="00246E03"/>
    <w:rsid w:val="00250190"/>
    <w:rsid w:val="0025041B"/>
    <w:rsid w:val="002505AD"/>
    <w:rsid w:val="00250B57"/>
    <w:rsid w:val="0025109C"/>
    <w:rsid w:val="00252497"/>
    <w:rsid w:val="002524A8"/>
    <w:rsid w:val="00252518"/>
    <w:rsid w:val="00253ACC"/>
    <w:rsid w:val="00254A0A"/>
    <w:rsid w:val="00254AB0"/>
    <w:rsid w:val="00255F9C"/>
    <w:rsid w:val="00257A57"/>
    <w:rsid w:val="00260DB7"/>
    <w:rsid w:val="00264D2C"/>
    <w:rsid w:val="002668E6"/>
    <w:rsid w:val="002675DC"/>
    <w:rsid w:val="00267AD3"/>
    <w:rsid w:val="00270F07"/>
    <w:rsid w:val="00274D21"/>
    <w:rsid w:val="00275A55"/>
    <w:rsid w:val="002769B8"/>
    <w:rsid w:val="00277332"/>
    <w:rsid w:val="002806D9"/>
    <w:rsid w:val="00281616"/>
    <w:rsid w:val="00281B04"/>
    <w:rsid w:val="00282801"/>
    <w:rsid w:val="00283B2D"/>
    <w:rsid w:val="00284CA4"/>
    <w:rsid w:val="00285F40"/>
    <w:rsid w:val="002873AF"/>
    <w:rsid w:val="002878D4"/>
    <w:rsid w:val="00287913"/>
    <w:rsid w:val="00287FB8"/>
    <w:rsid w:val="00290F39"/>
    <w:rsid w:val="00290F62"/>
    <w:rsid w:val="002935F8"/>
    <w:rsid w:val="00294A2D"/>
    <w:rsid w:val="00297BA3"/>
    <w:rsid w:val="00297F77"/>
    <w:rsid w:val="002A01FA"/>
    <w:rsid w:val="002A0A0E"/>
    <w:rsid w:val="002A1C8E"/>
    <w:rsid w:val="002A4FE3"/>
    <w:rsid w:val="002A5F84"/>
    <w:rsid w:val="002A76ED"/>
    <w:rsid w:val="002A7BDE"/>
    <w:rsid w:val="002A7FA0"/>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1DBA"/>
    <w:rsid w:val="002D2C4B"/>
    <w:rsid w:val="002D4447"/>
    <w:rsid w:val="002D4766"/>
    <w:rsid w:val="002D51B5"/>
    <w:rsid w:val="002D52BF"/>
    <w:rsid w:val="002D6F60"/>
    <w:rsid w:val="002E0037"/>
    <w:rsid w:val="002E02CB"/>
    <w:rsid w:val="002E1BF5"/>
    <w:rsid w:val="002E2623"/>
    <w:rsid w:val="002E4030"/>
    <w:rsid w:val="002E4D15"/>
    <w:rsid w:val="002E6611"/>
    <w:rsid w:val="002F08B7"/>
    <w:rsid w:val="002F1B15"/>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24FF"/>
    <w:rsid w:val="003128DB"/>
    <w:rsid w:val="00312CA0"/>
    <w:rsid w:val="00312F4D"/>
    <w:rsid w:val="00313940"/>
    <w:rsid w:val="00313C93"/>
    <w:rsid w:val="00314F91"/>
    <w:rsid w:val="00315971"/>
    <w:rsid w:val="00316202"/>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8BF"/>
    <w:rsid w:val="003A04B8"/>
    <w:rsid w:val="003A0963"/>
    <w:rsid w:val="003A2F64"/>
    <w:rsid w:val="003A398F"/>
    <w:rsid w:val="003A47CC"/>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2DF"/>
    <w:rsid w:val="003C4E23"/>
    <w:rsid w:val="003C55C2"/>
    <w:rsid w:val="003C6675"/>
    <w:rsid w:val="003C6D16"/>
    <w:rsid w:val="003D00A6"/>
    <w:rsid w:val="003D03B0"/>
    <w:rsid w:val="003D210D"/>
    <w:rsid w:val="003D3373"/>
    <w:rsid w:val="003D46B6"/>
    <w:rsid w:val="003D4B50"/>
    <w:rsid w:val="003D4D48"/>
    <w:rsid w:val="003D559D"/>
    <w:rsid w:val="003E217F"/>
    <w:rsid w:val="003E299D"/>
    <w:rsid w:val="003E2BF5"/>
    <w:rsid w:val="003E31A4"/>
    <w:rsid w:val="003E4F96"/>
    <w:rsid w:val="003E7DBD"/>
    <w:rsid w:val="003F0765"/>
    <w:rsid w:val="003F30F0"/>
    <w:rsid w:val="003F4127"/>
    <w:rsid w:val="003F4B27"/>
    <w:rsid w:val="003F59B8"/>
    <w:rsid w:val="003F64A2"/>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E67"/>
    <w:rsid w:val="00417711"/>
    <w:rsid w:val="00420CBF"/>
    <w:rsid w:val="00422D84"/>
    <w:rsid w:val="00422F1C"/>
    <w:rsid w:val="0042336B"/>
    <w:rsid w:val="00424C42"/>
    <w:rsid w:val="00425589"/>
    <w:rsid w:val="00426602"/>
    <w:rsid w:val="00426A19"/>
    <w:rsid w:val="0043132D"/>
    <w:rsid w:val="00431B63"/>
    <w:rsid w:val="0043266A"/>
    <w:rsid w:val="00433B46"/>
    <w:rsid w:val="004342AD"/>
    <w:rsid w:val="00435B77"/>
    <w:rsid w:val="00435F29"/>
    <w:rsid w:val="00437FE5"/>
    <w:rsid w:val="004421A8"/>
    <w:rsid w:val="00442F80"/>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6D41"/>
    <w:rsid w:val="004729B5"/>
    <w:rsid w:val="0047318B"/>
    <w:rsid w:val="00473374"/>
    <w:rsid w:val="004744BA"/>
    <w:rsid w:val="0047661C"/>
    <w:rsid w:val="00477805"/>
    <w:rsid w:val="00477B8D"/>
    <w:rsid w:val="004839C4"/>
    <w:rsid w:val="00483B91"/>
    <w:rsid w:val="004847C9"/>
    <w:rsid w:val="00484E6F"/>
    <w:rsid w:val="004853D3"/>
    <w:rsid w:val="004861B6"/>
    <w:rsid w:val="00487A99"/>
    <w:rsid w:val="00487D97"/>
    <w:rsid w:val="00491009"/>
    <w:rsid w:val="004929A7"/>
    <w:rsid w:val="004932F1"/>
    <w:rsid w:val="00496682"/>
    <w:rsid w:val="00496A38"/>
    <w:rsid w:val="004A10E3"/>
    <w:rsid w:val="004A5807"/>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4E7F"/>
    <w:rsid w:val="004C5244"/>
    <w:rsid w:val="004C52B3"/>
    <w:rsid w:val="004C5D3F"/>
    <w:rsid w:val="004D0DF2"/>
    <w:rsid w:val="004D3BF5"/>
    <w:rsid w:val="004D5202"/>
    <w:rsid w:val="004D54B3"/>
    <w:rsid w:val="004D5BE8"/>
    <w:rsid w:val="004D7C7D"/>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2C5C"/>
    <w:rsid w:val="00504E45"/>
    <w:rsid w:val="00504F0F"/>
    <w:rsid w:val="005052ED"/>
    <w:rsid w:val="0050667C"/>
    <w:rsid w:val="0051120A"/>
    <w:rsid w:val="0051128C"/>
    <w:rsid w:val="0051209F"/>
    <w:rsid w:val="0051319C"/>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6425"/>
    <w:rsid w:val="0058734D"/>
    <w:rsid w:val="005907C8"/>
    <w:rsid w:val="00590EDE"/>
    <w:rsid w:val="0059182F"/>
    <w:rsid w:val="00591E8F"/>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F6"/>
    <w:rsid w:val="005B2812"/>
    <w:rsid w:val="005B4543"/>
    <w:rsid w:val="005B62F1"/>
    <w:rsid w:val="005B6DED"/>
    <w:rsid w:val="005C0865"/>
    <w:rsid w:val="005C1775"/>
    <w:rsid w:val="005C2A1D"/>
    <w:rsid w:val="005C2ACB"/>
    <w:rsid w:val="005C31C9"/>
    <w:rsid w:val="005C3FD4"/>
    <w:rsid w:val="005C44E1"/>
    <w:rsid w:val="005C47F7"/>
    <w:rsid w:val="005C4BA8"/>
    <w:rsid w:val="005C6198"/>
    <w:rsid w:val="005C6C23"/>
    <w:rsid w:val="005C6F34"/>
    <w:rsid w:val="005D07E5"/>
    <w:rsid w:val="005D1ACB"/>
    <w:rsid w:val="005D2E30"/>
    <w:rsid w:val="005D3C4E"/>
    <w:rsid w:val="005D3D32"/>
    <w:rsid w:val="005D4237"/>
    <w:rsid w:val="005D687E"/>
    <w:rsid w:val="005D6A06"/>
    <w:rsid w:val="005D6AF9"/>
    <w:rsid w:val="005E0650"/>
    <w:rsid w:val="005E08C9"/>
    <w:rsid w:val="005E0C9E"/>
    <w:rsid w:val="005E0D71"/>
    <w:rsid w:val="005E1A0B"/>
    <w:rsid w:val="005E20DD"/>
    <w:rsid w:val="005E2363"/>
    <w:rsid w:val="005E3525"/>
    <w:rsid w:val="005E48D5"/>
    <w:rsid w:val="005E5639"/>
    <w:rsid w:val="005E5900"/>
    <w:rsid w:val="005E6A02"/>
    <w:rsid w:val="005E6B54"/>
    <w:rsid w:val="005F068B"/>
    <w:rsid w:val="005F074E"/>
    <w:rsid w:val="005F0C44"/>
    <w:rsid w:val="005F110A"/>
    <w:rsid w:val="005F3163"/>
    <w:rsid w:val="005F32F3"/>
    <w:rsid w:val="005F69A1"/>
    <w:rsid w:val="00600711"/>
    <w:rsid w:val="00600B92"/>
    <w:rsid w:val="006021D9"/>
    <w:rsid w:val="00602808"/>
    <w:rsid w:val="00602BA5"/>
    <w:rsid w:val="00603543"/>
    <w:rsid w:val="00603B1B"/>
    <w:rsid w:val="00605D63"/>
    <w:rsid w:val="006103D7"/>
    <w:rsid w:val="00612150"/>
    <w:rsid w:val="0061274C"/>
    <w:rsid w:val="00612928"/>
    <w:rsid w:val="006148F0"/>
    <w:rsid w:val="00617E3D"/>
    <w:rsid w:val="0062183E"/>
    <w:rsid w:val="00622C09"/>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4053C"/>
    <w:rsid w:val="006409F8"/>
    <w:rsid w:val="00641859"/>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5269"/>
    <w:rsid w:val="006656A8"/>
    <w:rsid w:val="00666774"/>
    <w:rsid w:val="00667B4D"/>
    <w:rsid w:val="00667DCA"/>
    <w:rsid w:val="006709BE"/>
    <w:rsid w:val="00670AF0"/>
    <w:rsid w:val="00670EE0"/>
    <w:rsid w:val="0067152D"/>
    <w:rsid w:val="00672430"/>
    <w:rsid w:val="006744B5"/>
    <w:rsid w:val="006751EF"/>
    <w:rsid w:val="00675559"/>
    <w:rsid w:val="0067698A"/>
    <w:rsid w:val="00677287"/>
    <w:rsid w:val="00677EDC"/>
    <w:rsid w:val="0068026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3016"/>
    <w:rsid w:val="006D3BE1"/>
    <w:rsid w:val="006D615B"/>
    <w:rsid w:val="006E01EB"/>
    <w:rsid w:val="006E0DD5"/>
    <w:rsid w:val="006E18AE"/>
    <w:rsid w:val="006E1AEF"/>
    <w:rsid w:val="006E2CCD"/>
    <w:rsid w:val="006E3D4B"/>
    <w:rsid w:val="006E5655"/>
    <w:rsid w:val="006E67D0"/>
    <w:rsid w:val="006E6DE4"/>
    <w:rsid w:val="006F0F7A"/>
    <w:rsid w:val="006F107E"/>
    <w:rsid w:val="006F12E6"/>
    <w:rsid w:val="006F3372"/>
    <w:rsid w:val="006F42D2"/>
    <w:rsid w:val="006F58A3"/>
    <w:rsid w:val="006F5B25"/>
    <w:rsid w:val="006F6F1A"/>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118D"/>
    <w:rsid w:val="00722E96"/>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1641"/>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6B0A"/>
    <w:rsid w:val="007E6C65"/>
    <w:rsid w:val="007F09B9"/>
    <w:rsid w:val="007F173F"/>
    <w:rsid w:val="007F2273"/>
    <w:rsid w:val="007F2CF7"/>
    <w:rsid w:val="007F2EAF"/>
    <w:rsid w:val="007F4820"/>
    <w:rsid w:val="007F4B61"/>
    <w:rsid w:val="007F4C2D"/>
    <w:rsid w:val="007F6E06"/>
    <w:rsid w:val="00800910"/>
    <w:rsid w:val="00800F98"/>
    <w:rsid w:val="0080121C"/>
    <w:rsid w:val="008018EB"/>
    <w:rsid w:val="008028E6"/>
    <w:rsid w:val="00802D04"/>
    <w:rsid w:val="00802F7D"/>
    <w:rsid w:val="00803B36"/>
    <w:rsid w:val="00804490"/>
    <w:rsid w:val="008054DD"/>
    <w:rsid w:val="0080559C"/>
    <w:rsid w:val="008066F5"/>
    <w:rsid w:val="0080703C"/>
    <w:rsid w:val="00807C2C"/>
    <w:rsid w:val="00811338"/>
    <w:rsid w:val="00811702"/>
    <w:rsid w:val="00811B29"/>
    <w:rsid w:val="0081363E"/>
    <w:rsid w:val="00813A4B"/>
    <w:rsid w:val="00813CFF"/>
    <w:rsid w:val="00814F06"/>
    <w:rsid w:val="00821808"/>
    <w:rsid w:val="00822E18"/>
    <w:rsid w:val="00824081"/>
    <w:rsid w:val="00827E82"/>
    <w:rsid w:val="00827FF6"/>
    <w:rsid w:val="00832401"/>
    <w:rsid w:val="00832CAF"/>
    <w:rsid w:val="00833412"/>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B"/>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6423"/>
    <w:rsid w:val="008868A4"/>
    <w:rsid w:val="00887AA5"/>
    <w:rsid w:val="00890656"/>
    <w:rsid w:val="00890CA7"/>
    <w:rsid w:val="008921B8"/>
    <w:rsid w:val="00893663"/>
    <w:rsid w:val="0089368A"/>
    <w:rsid w:val="0089375B"/>
    <w:rsid w:val="00893A1B"/>
    <w:rsid w:val="00893AF1"/>
    <w:rsid w:val="0089460F"/>
    <w:rsid w:val="00894815"/>
    <w:rsid w:val="00896807"/>
    <w:rsid w:val="00896F18"/>
    <w:rsid w:val="00897FFB"/>
    <w:rsid w:val="008A27BC"/>
    <w:rsid w:val="008A33DF"/>
    <w:rsid w:val="008A4D38"/>
    <w:rsid w:val="008A5121"/>
    <w:rsid w:val="008A593D"/>
    <w:rsid w:val="008A5B3D"/>
    <w:rsid w:val="008A71E5"/>
    <w:rsid w:val="008A72B6"/>
    <w:rsid w:val="008A771B"/>
    <w:rsid w:val="008B05F2"/>
    <w:rsid w:val="008B30DF"/>
    <w:rsid w:val="008B32EE"/>
    <w:rsid w:val="008B55CB"/>
    <w:rsid w:val="008B7536"/>
    <w:rsid w:val="008C3C62"/>
    <w:rsid w:val="008C4188"/>
    <w:rsid w:val="008C5242"/>
    <w:rsid w:val="008C5246"/>
    <w:rsid w:val="008C5B2B"/>
    <w:rsid w:val="008C6887"/>
    <w:rsid w:val="008C6C8A"/>
    <w:rsid w:val="008D01E0"/>
    <w:rsid w:val="008D0E17"/>
    <w:rsid w:val="008D2205"/>
    <w:rsid w:val="008D2A46"/>
    <w:rsid w:val="008D35F1"/>
    <w:rsid w:val="008D3AAC"/>
    <w:rsid w:val="008D734B"/>
    <w:rsid w:val="008D7B78"/>
    <w:rsid w:val="008E3795"/>
    <w:rsid w:val="008E5499"/>
    <w:rsid w:val="008E5569"/>
    <w:rsid w:val="008E5B8C"/>
    <w:rsid w:val="008E69B4"/>
    <w:rsid w:val="008E736C"/>
    <w:rsid w:val="008F266E"/>
    <w:rsid w:val="008F3227"/>
    <w:rsid w:val="008F3AD6"/>
    <w:rsid w:val="008F6135"/>
    <w:rsid w:val="008F7169"/>
    <w:rsid w:val="008F79F1"/>
    <w:rsid w:val="009005FA"/>
    <w:rsid w:val="00900BFE"/>
    <w:rsid w:val="00902814"/>
    <w:rsid w:val="009033B0"/>
    <w:rsid w:val="00904092"/>
    <w:rsid w:val="00904BCB"/>
    <w:rsid w:val="009057C8"/>
    <w:rsid w:val="00906AAC"/>
    <w:rsid w:val="00907CCA"/>
    <w:rsid w:val="009100C2"/>
    <w:rsid w:val="0091020F"/>
    <w:rsid w:val="00910C00"/>
    <w:rsid w:val="00910D88"/>
    <w:rsid w:val="00915890"/>
    <w:rsid w:val="0091634E"/>
    <w:rsid w:val="0091700D"/>
    <w:rsid w:val="00921F6B"/>
    <w:rsid w:val="00923690"/>
    <w:rsid w:val="00923E4B"/>
    <w:rsid w:val="00924023"/>
    <w:rsid w:val="00924084"/>
    <w:rsid w:val="009261E1"/>
    <w:rsid w:val="0092639F"/>
    <w:rsid w:val="009269D5"/>
    <w:rsid w:val="00927F5C"/>
    <w:rsid w:val="00931CC0"/>
    <w:rsid w:val="00932840"/>
    <w:rsid w:val="00932988"/>
    <w:rsid w:val="00932AA2"/>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941"/>
    <w:rsid w:val="00950AE9"/>
    <w:rsid w:val="00950B80"/>
    <w:rsid w:val="009527AB"/>
    <w:rsid w:val="00952D5C"/>
    <w:rsid w:val="0095504D"/>
    <w:rsid w:val="0095598A"/>
    <w:rsid w:val="009559DC"/>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1C"/>
    <w:rsid w:val="00994D15"/>
    <w:rsid w:val="00995461"/>
    <w:rsid w:val="009960F8"/>
    <w:rsid w:val="00996A61"/>
    <w:rsid w:val="009976E5"/>
    <w:rsid w:val="00997A16"/>
    <w:rsid w:val="009A2782"/>
    <w:rsid w:val="009A341A"/>
    <w:rsid w:val="009A3A36"/>
    <w:rsid w:val="009A5728"/>
    <w:rsid w:val="009A6465"/>
    <w:rsid w:val="009A66A0"/>
    <w:rsid w:val="009A6D3D"/>
    <w:rsid w:val="009B1E4B"/>
    <w:rsid w:val="009B24AB"/>
    <w:rsid w:val="009B36D4"/>
    <w:rsid w:val="009B4534"/>
    <w:rsid w:val="009B5C5D"/>
    <w:rsid w:val="009B62E9"/>
    <w:rsid w:val="009C03E4"/>
    <w:rsid w:val="009C27C9"/>
    <w:rsid w:val="009C4079"/>
    <w:rsid w:val="009C4BEF"/>
    <w:rsid w:val="009C5566"/>
    <w:rsid w:val="009C6B34"/>
    <w:rsid w:val="009D102E"/>
    <w:rsid w:val="009D1183"/>
    <w:rsid w:val="009D2A80"/>
    <w:rsid w:val="009D2E5C"/>
    <w:rsid w:val="009D3D4F"/>
    <w:rsid w:val="009D426A"/>
    <w:rsid w:val="009D5BA8"/>
    <w:rsid w:val="009D6AAF"/>
    <w:rsid w:val="009D70CC"/>
    <w:rsid w:val="009D7779"/>
    <w:rsid w:val="009D7F94"/>
    <w:rsid w:val="009E0031"/>
    <w:rsid w:val="009E29EC"/>
    <w:rsid w:val="009E2B50"/>
    <w:rsid w:val="009E2CE6"/>
    <w:rsid w:val="009E32A3"/>
    <w:rsid w:val="009E35EA"/>
    <w:rsid w:val="009E598D"/>
    <w:rsid w:val="009E65D1"/>
    <w:rsid w:val="009E78F2"/>
    <w:rsid w:val="009F02FB"/>
    <w:rsid w:val="009F2348"/>
    <w:rsid w:val="009F26E4"/>
    <w:rsid w:val="009F38CA"/>
    <w:rsid w:val="009F5AED"/>
    <w:rsid w:val="00A00A5F"/>
    <w:rsid w:val="00A00EAE"/>
    <w:rsid w:val="00A013F7"/>
    <w:rsid w:val="00A03C4D"/>
    <w:rsid w:val="00A047E6"/>
    <w:rsid w:val="00A06237"/>
    <w:rsid w:val="00A07662"/>
    <w:rsid w:val="00A10536"/>
    <w:rsid w:val="00A1097E"/>
    <w:rsid w:val="00A11346"/>
    <w:rsid w:val="00A11915"/>
    <w:rsid w:val="00A14546"/>
    <w:rsid w:val="00A14BC7"/>
    <w:rsid w:val="00A16ADF"/>
    <w:rsid w:val="00A16BA7"/>
    <w:rsid w:val="00A16EF2"/>
    <w:rsid w:val="00A202B1"/>
    <w:rsid w:val="00A215A9"/>
    <w:rsid w:val="00A23C09"/>
    <w:rsid w:val="00A247DA"/>
    <w:rsid w:val="00A2507D"/>
    <w:rsid w:val="00A25DD2"/>
    <w:rsid w:val="00A26613"/>
    <w:rsid w:val="00A26ABB"/>
    <w:rsid w:val="00A3206E"/>
    <w:rsid w:val="00A342DC"/>
    <w:rsid w:val="00A34493"/>
    <w:rsid w:val="00A34E2E"/>
    <w:rsid w:val="00A35AA6"/>
    <w:rsid w:val="00A35DCB"/>
    <w:rsid w:val="00A374AE"/>
    <w:rsid w:val="00A37908"/>
    <w:rsid w:val="00A400FB"/>
    <w:rsid w:val="00A40A2B"/>
    <w:rsid w:val="00A43646"/>
    <w:rsid w:val="00A43DE5"/>
    <w:rsid w:val="00A44797"/>
    <w:rsid w:val="00A44BE6"/>
    <w:rsid w:val="00A45B01"/>
    <w:rsid w:val="00A45E74"/>
    <w:rsid w:val="00A4614D"/>
    <w:rsid w:val="00A4627B"/>
    <w:rsid w:val="00A466D9"/>
    <w:rsid w:val="00A472FA"/>
    <w:rsid w:val="00A50800"/>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5F3F"/>
    <w:rsid w:val="00A863C7"/>
    <w:rsid w:val="00A87B87"/>
    <w:rsid w:val="00A905D1"/>
    <w:rsid w:val="00A90E61"/>
    <w:rsid w:val="00A91E64"/>
    <w:rsid w:val="00A92406"/>
    <w:rsid w:val="00A93C34"/>
    <w:rsid w:val="00A94200"/>
    <w:rsid w:val="00A94940"/>
    <w:rsid w:val="00A95373"/>
    <w:rsid w:val="00A95C5B"/>
    <w:rsid w:val="00A9683A"/>
    <w:rsid w:val="00AA00F6"/>
    <w:rsid w:val="00AA04FF"/>
    <w:rsid w:val="00AA1894"/>
    <w:rsid w:val="00AA1AE9"/>
    <w:rsid w:val="00AA1D9E"/>
    <w:rsid w:val="00AA3246"/>
    <w:rsid w:val="00AA38AC"/>
    <w:rsid w:val="00AA4579"/>
    <w:rsid w:val="00AA4A2C"/>
    <w:rsid w:val="00AA61A5"/>
    <w:rsid w:val="00AA6B4E"/>
    <w:rsid w:val="00AA7089"/>
    <w:rsid w:val="00AB0AF6"/>
    <w:rsid w:val="00AB0F13"/>
    <w:rsid w:val="00AB18ED"/>
    <w:rsid w:val="00AB1BAE"/>
    <w:rsid w:val="00AB5386"/>
    <w:rsid w:val="00AB58F1"/>
    <w:rsid w:val="00AB741B"/>
    <w:rsid w:val="00AC14D1"/>
    <w:rsid w:val="00AC168F"/>
    <w:rsid w:val="00AC2433"/>
    <w:rsid w:val="00AC40BD"/>
    <w:rsid w:val="00AC4751"/>
    <w:rsid w:val="00AC561E"/>
    <w:rsid w:val="00AC5AA7"/>
    <w:rsid w:val="00AC65B9"/>
    <w:rsid w:val="00AC6745"/>
    <w:rsid w:val="00AC6898"/>
    <w:rsid w:val="00AC6B71"/>
    <w:rsid w:val="00AC6E1D"/>
    <w:rsid w:val="00AD00AB"/>
    <w:rsid w:val="00AD04E4"/>
    <w:rsid w:val="00AD2DEE"/>
    <w:rsid w:val="00AD35F6"/>
    <w:rsid w:val="00AD3FA1"/>
    <w:rsid w:val="00AD4DA9"/>
    <w:rsid w:val="00AD6F48"/>
    <w:rsid w:val="00AD732C"/>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31F3"/>
    <w:rsid w:val="00AF623A"/>
    <w:rsid w:val="00AF6ED6"/>
    <w:rsid w:val="00AF7939"/>
    <w:rsid w:val="00B0038E"/>
    <w:rsid w:val="00B00DFE"/>
    <w:rsid w:val="00B05907"/>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93E"/>
    <w:rsid w:val="00B26ED4"/>
    <w:rsid w:val="00B27C4F"/>
    <w:rsid w:val="00B301D9"/>
    <w:rsid w:val="00B326E8"/>
    <w:rsid w:val="00B32A49"/>
    <w:rsid w:val="00B375C1"/>
    <w:rsid w:val="00B4023C"/>
    <w:rsid w:val="00B4182A"/>
    <w:rsid w:val="00B41DA9"/>
    <w:rsid w:val="00B42445"/>
    <w:rsid w:val="00B43753"/>
    <w:rsid w:val="00B43E43"/>
    <w:rsid w:val="00B4587A"/>
    <w:rsid w:val="00B46AFA"/>
    <w:rsid w:val="00B471FB"/>
    <w:rsid w:val="00B4770B"/>
    <w:rsid w:val="00B47D65"/>
    <w:rsid w:val="00B5022F"/>
    <w:rsid w:val="00B5136F"/>
    <w:rsid w:val="00B52252"/>
    <w:rsid w:val="00B52985"/>
    <w:rsid w:val="00B52DA3"/>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66B"/>
    <w:rsid w:val="00BA47C6"/>
    <w:rsid w:val="00BA4F36"/>
    <w:rsid w:val="00BA5873"/>
    <w:rsid w:val="00BA631F"/>
    <w:rsid w:val="00BA7A3F"/>
    <w:rsid w:val="00BB2B08"/>
    <w:rsid w:val="00BB3A7E"/>
    <w:rsid w:val="00BB4EE7"/>
    <w:rsid w:val="00BB5192"/>
    <w:rsid w:val="00BB724A"/>
    <w:rsid w:val="00BB75D3"/>
    <w:rsid w:val="00BC0A30"/>
    <w:rsid w:val="00BC1053"/>
    <w:rsid w:val="00BC2A25"/>
    <w:rsid w:val="00BC2F89"/>
    <w:rsid w:val="00BC30DD"/>
    <w:rsid w:val="00BC3299"/>
    <w:rsid w:val="00BC3FC2"/>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2527"/>
    <w:rsid w:val="00BF3796"/>
    <w:rsid w:val="00BF428F"/>
    <w:rsid w:val="00BF4674"/>
    <w:rsid w:val="00BF47BD"/>
    <w:rsid w:val="00BF4BEB"/>
    <w:rsid w:val="00BF618F"/>
    <w:rsid w:val="00BF6961"/>
    <w:rsid w:val="00BF6BE2"/>
    <w:rsid w:val="00BF78E8"/>
    <w:rsid w:val="00BF7A56"/>
    <w:rsid w:val="00C00D1E"/>
    <w:rsid w:val="00C02BD8"/>
    <w:rsid w:val="00C02EE3"/>
    <w:rsid w:val="00C04272"/>
    <w:rsid w:val="00C0491D"/>
    <w:rsid w:val="00C04E5D"/>
    <w:rsid w:val="00C06DBE"/>
    <w:rsid w:val="00C07481"/>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4184"/>
    <w:rsid w:val="00C642AC"/>
    <w:rsid w:val="00C667F4"/>
    <w:rsid w:val="00C66A56"/>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3ECD"/>
    <w:rsid w:val="00C9431E"/>
    <w:rsid w:val="00C944F5"/>
    <w:rsid w:val="00C946F3"/>
    <w:rsid w:val="00C948DA"/>
    <w:rsid w:val="00C956EA"/>
    <w:rsid w:val="00C95AD2"/>
    <w:rsid w:val="00C97560"/>
    <w:rsid w:val="00CA0FB0"/>
    <w:rsid w:val="00CA1CE9"/>
    <w:rsid w:val="00CA243C"/>
    <w:rsid w:val="00CA2530"/>
    <w:rsid w:val="00CA2E69"/>
    <w:rsid w:val="00CA551B"/>
    <w:rsid w:val="00CA5A65"/>
    <w:rsid w:val="00CA5AD6"/>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E6D60"/>
    <w:rsid w:val="00CF103F"/>
    <w:rsid w:val="00CF3C89"/>
    <w:rsid w:val="00CF4EA5"/>
    <w:rsid w:val="00CF501A"/>
    <w:rsid w:val="00CF62DC"/>
    <w:rsid w:val="00CF69C6"/>
    <w:rsid w:val="00CF6E9C"/>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6375"/>
    <w:rsid w:val="00D174F8"/>
    <w:rsid w:val="00D17540"/>
    <w:rsid w:val="00D17A59"/>
    <w:rsid w:val="00D22512"/>
    <w:rsid w:val="00D25113"/>
    <w:rsid w:val="00D254A6"/>
    <w:rsid w:val="00D26555"/>
    <w:rsid w:val="00D27DBE"/>
    <w:rsid w:val="00D30E85"/>
    <w:rsid w:val="00D311F5"/>
    <w:rsid w:val="00D31786"/>
    <w:rsid w:val="00D346F1"/>
    <w:rsid w:val="00D34867"/>
    <w:rsid w:val="00D34A62"/>
    <w:rsid w:val="00D35248"/>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5AAF"/>
    <w:rsid w:val="00D767C9"/>
    <w:rsid w:val="00D76F0E"/>
    <w:rsid w:val="00D77956"/>
    <w:rsid w:val="00D77CC5"/>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64B1"/>
    <w:rsid w:val="00DB750E"/>
    <w:rsid w:val="00DB77E0"/>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D8B"/>
    <w:rsid w:val="00E01011"/>
    <w:rsid w:val="00E02004"/>
    <w:rsid w:val="00E025C2"/>
    <w:rsid w:val="00E0299F"/>
    <w:rsid w:val="00E02C69"/>
    <w:rsid w:val="00E02D99"/>
    <w:rsid w:val="00E037C3"/>
    <w:rsid w:val="00E039FD"/>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31AB"/>
    <w:rsid w:val="00E2436D"/>
    <w:rsid w:val="00E246CA"/>
    <w:rsid w:val="00E2497C"/>
    <w:rsid w:val="00E253BD"/>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50913"/>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7B09"/>
    <w:rsid w:val="00E70730"/>
    <w:rsid w:val="00E71CB1"/>
    <w:rsid w:val="00E728D2"/>
    <w:rsid w:val="00E72A28"/>
    <w:rsid w:val="00E73646"/>
    <w:rsid w:val="00E75CC8"/>
    <w:rsid w:val="00E75F68"/>
    <w:rsid w:val="00E76930"/>
    <w:rsid w:val="00E76C26"/>
    <w:rsid w:val="00E77B2D"/>
    <w:rsid w:val="00E82F93"/>
    <w:rsid w:val="00E82FE1"/>
    <w:rsid w:val="00E84859"/>
    <w:rsid w:val="00E84B17"/>
    <w:rsid w:val="00E85B57"/>
    <w:rsid w:val="00E863DB"/>
    <w:rsid w:val="00E8657E"/>
    <w:rsid w:val="00E86FC4"/>
    <w:rsid w:val="00E9062E"/>
    <w:rsid w:val="00E90709"/>
    <w:rsid w:val="00E91805"/>
    <w:rsid w:val="00E92D5C"/>
    <w:rsid w:val="00E92FDF"/>
    <w:rsid w:val="00E93761"/>
    <w:rsid w:val="00E9376B"/>
    <w:rsid w:val="00E947E9"/>
    <w:rsid w:val="00E94BCA"/>
    <w:rsid w:val="00E96985"/>
    <w:rsid w:val="00E971EE"/>
    <w:rsid w:val="00E979F9"/>
    <w:rsid w:val="00EA01E3"/>
    <w:rsid w:val="00EA0305"/>
    <w:rsid w:val="00EA1F15"/>
    <w:rsid w:val="00EA385F"/>
    <w:rsid w:val="00EA52BD"/>
    <w:rsid w:val="00EA629A"/>
    <w:rsid w:val="00EA789F"/>
    <w:rsid w:val="00EB115E"/>
    <w:rsid w:val="00EB1540"/>
    <w:rsid w:val="00EB19DE"/>
    <w:rsid w:val="00EB1E25"/>
    <w:rsid w:val="00EB29C7"/>
    <w:rsid w:val="00EB33FF"/>
    <w:rsid w:val="00EB3887"/>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696"/>
    <w:rsid w:val="00ED3AE4"/>
    <w:rsid w:val="00ED5553"/>
    <w:rsid w:val="00ED55F6"/>
    <w:rsid w:val="00ED6D0F"/>
    <w:rsid w:val="00EE259C"/>
    <w:rsid w:val="00EE266E"/>
    <w:rsid w:val="00EE268F"/>
    <w:rsid w:val="00EE31DA"/>
    <w:rsid w:val="00EE5A1E"/>
    <w:rsid w:val="00EE65AF"/>
    <w:rsid w:val="00EE65B7"/>
    <w:rsid w:val="00EE7672"/>
    <w:rsid w:val="00EF0719"/>
    <w:rsid w:val="00EF166C"/>
    <w:rsid w:val="00EF3020"/>
    <w:rsid w:val="00EF32E9"/>
    <w:rsid w:val="00EF35FC"/>
    <w:rsid w:val="00EF3BCD"/>
    <w:rsid w:val="00EF4AC6"/>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4627"/>
    <w:rsid w:val="00F4514D"/>
    <w:rsid w:val="00F46206"/>
    <w:rsid w:val="00F46821"/>
    <w:rsid w:val="00F4777A"/>
    <w:rsid w:val="00F478AC"/>
    <w:rsid w:val="00F5044F"/>
    <w:rsid w:val="00F50931"/>
    <w:rsid w:val="00F5101B"/>
    <w:rsid w:val="00F517CE"/>
    <w:rsid w:val="00F51B2F"/>
    <w:rsid w:val="00F52E0B"/>
    <w:rsid w:val="00F5359C"/>
    <w:rsid w:val="00F53C97"/>
    <w:rsid w:val="00F53D38"/>
    <w:rsid w:val="00F54DA5"/>
    <w:rsid w:val="00F550EA"/>
    <w:rsid w:val="00F55A73"/>
    <w:rsid w:val="00F55E2B"/>
    <w:rsid w:val="00F56F9F"/>
    <w:rsid w:val="00F57D96"/>
    <w:rsid w:val="00F62C9C"/>
    <w:rsid w:val="00F63E66"/>
    <w:rsid w:val="00F65C7E"/>
    <w:rsid w:val="00F65DF3"/>
    <w:rsid w:val="00F67EFA"/>
    <w:rsid w:val="00F70828"/>
    <w:rsid w:val="00F72336"/>
    <w:rsid w:val="00F727F0"/>
    <w:rsid w:val="00F739A4"/>
    <w:rsid w:val="00F74566"/>
    <w:rsid w:val="00F74673"/>
    <w:rsid w:val="00F75159"/>
    <w:rsid w:val="00F76291"/>
    <w:rsid w:val="00F76550"/>
    <w:rsid w:val="00F76927"/>
    <w:rsid w:val="00F77D3E"/>
    <w:rsid w:val="00F8022F"/>
    <w:rsid w:val="00F8147C"/>
    <w:rsid w:val="00F84F0F"/>
    <w:rsid w:val="00F850F9"/>
    <w:rsid w:val="00F86506"/>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2497"/>
    <w:rsid w:val="00FB5810"/>
    <w:rsid w:val="00FB5E39"/>
    <w:rsid w:val="00FB7850"/>
    <w:rsid w:val="00FB78AD"/>
    <w:rsid w:val="00FC27A9"/>
    <w:rsid w:val="00FC327D"/>
    <w:rsid w:val="00FC33F4"/>
    <w:rsid w:val="00FC3602"/>
    <w:rsid w:val="00FC4E6F"/>
    <w:rsid w:val="00FC4FE5"/>
    <w:rsid w:val="00FC5A31"/>
    <w:rsid w:val="00FC6200"/>
    <w:rsid w:val="00FC6E3D"/>
    <w:rsid w:val="00FC78A2"/>
    <w:rsid w:val="00FD0CBF"/>
    <w:rsid w:val="00FD1AC2"/>
    <w:rsid w:val="00FD2CB9"/>
    <w:rsid w:val="00FD2E59"/>
    <w:rsid w:val="00FD3259"/>
    <w:rsid w:val="00FD5430"/>
    <w:rsid w:val="00FD5983"/>
    <w:rsid w:val="00FD65F8"/>
    <w:rsid w:val="00FD78ED"/>
    <w:rsid w:val="00FE1E97"/>
    <w:rsid w:val="00FE1FEA"/>
    <w:rsid w:val="00FE27D4"/>
    <w:rsid w:val="00FE2835"/>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A778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FE4DD-3678-4259-83EC-8C501DB5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2640</Words>
  <Characters>15053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5</cp:revision>
  <cp:lastPrinted>2019-02-06T17:41:00Z</cp:lastPrinted>
  <dcterms:created xsi:type="dcterms:W3CDTF">2021-01-05T16:43:00Z</dcterms:created>
  <dcterms:modified xsi:type="dcterms:W3CDTF">2021-01-15T03:14:00Z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(3)csXdkR9k7qTI8exHHzjbZOnDey1rJ00RhGsfZ3Vh8DLnzX3/Y4uHabdFkKunm3dlL0ZYSdRx
tETHTyOwEdG5kqbcMrcUyydhdWeIFxWfwFoddEeXj36I1NV60R6u0Gb/XPWpzPae0DxPK6Gy
sDZdGjL0dqOjj8Md4999QKOOYTdeOmaYyKFadwMeSoQLWHha+dKATUUcMXxMO4UdQbHHfDs3
8sh3YXC+gM5EH2FQ5B</vt:lpwstr>
  </property>
  <property fmtid="{D5CDD505-2E9C-101B-9397-08002B2CF9AE}" pid="4" name="_2015_ms_pID_7253431">
    <vt:lpwstr>aWEFrJscAWuBbYOb6qWsK6HFwR5xMZCa/6xJi3umwnFr/H7CkimaW6
rPK4IHk/jcizGc7vhUHJmAZUdVxNvuGbzvQOt7Q1tzZ+Gy1fhH/5xdVVkLtJE3UvouXUJBQg
a4hFwxJQK8Y1L7Ce6ZrTAXr8xF5jKVSsKNpJhLUT/HzqP7H1vK+JF8704eMBtQ9Wg2/2CvFt
hQL25Ifs4zokxjvtojS/OHYFCGlh0vI8An1u</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1610673075</vt:lpwstr>
  </property>
</Properties>
</file>